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50C89F09" w:rsidR="000C655A" w:rsidRDefault="006A33A4" w:rsidP="00ED6EF2">
      <w:pPr>
        <w:pStyle w:val="DocTitle"/>
        <w:tabs>
          <w:tab w:val="left" w:pos="6300"/>
        </w:tabs>
        <w:jc w:val="right"/>
        <w:rPr>
          <w:u w:val="none"/>
          <w:lang w:val="en-GB"/>
        </w:rPr>
      </w:pPr>
      <w:r>
        <w:rPr>
          <w:sz w:val="36"/>
          <w:szCs w:val="36"/>
          <w:u w:val="none"/>
          <w:lang w:val="en-GB"/>
        </w:rPr>
        <w:tab/>
      </w:r>
      <w:r w:rsidR="00ED6EF2" w:rsidRPr="005779D3">
        <w:rPr>
          <w:u w:val="none"/>
          <w:lang w:val="en-GB"/>
        </w:rPr>
        <w:t xml:space="preserve">Version </w:t>
      </w:r>
      <w:r w:rsidR="00ED6EF2">
        <w:rPr>
          <w:u w:val="none"/>
          <w:lang w:val="en-GB"/>
        </w:rPr>
        <w:t>5.1</w:t>
      </w:r>
    </w:p>
    <w:p w14:paraId="18C39608" w14:textId="77777777" w:rsidR="00ED6EF2" w:rsidRPr="000C655A" w:rsidRDefault="00ED6EF2" w:rsidP="004166BF">
      <w:pPr>
        <w:pStyle w:val="DocTitle"/>
        <w:tabs>
          <w:tab w:val="left" w:pos="6300"/>
        </w:tabs>
        <w:jc w:val="right"/>
        <w:rPr>
          <w:sz w:val="36"/>
          <w:szCs w:val="36"/>
          <w:u w:val="none"/>
          <w:lang w:val="en-GB"/>
        </w:rPr>
      </w:pPr>
    </w:p>
    <w:p w14:paraId="78AFFDA9" w14:textId="77777777" w:rsidR="000C655A" w:rsidRPr="00443DB7" w:rsidRDefault="000C655A" w:rsidP="00E72528">
      <w:pPr>
        <w:pStyle w:val="DocTitle"/>
        <w:rPr>
          <w:sz w:val="48"/>
          <w:szCs w:val="48"/>
          <w:u w:val="none"/>
          <w:lang w:val="en-GB"/>
        </w:rPr>
      </w:pPr>
    </w:p>
    <w:p w14:paraId="6696891B" w14:textId="77777777" w:rsidR="0001464E" w:rsidRDefault="00F651C1" w:rsidP="00EA3385">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193C23A5" w14:textId="2B7C654E" w:rsidR="000C655A" w:rsidRPr="00EA3385" w:rsidRDefault="0072744B" w:rsidP="00EA3385">
      <w:pPr>
        <w:pStyle w:val="DocTitle"/>
        <w:rPr>
          <w:sz w:val="48"/>
          <w:szCs w:val="48"/>
          <w:u w:val="none"/>
          <w:lang w:val="en-GB"/>
        </w:rPr>
      </w:pPr>
      <w:ins w:id="0" w:author="Author">
        <w:r>
          <w:rPr>
            <w:sz w:val="48"/>
            <w:szCs w:val="48"/>
            <w:u w:val="none"/>
            <w:lang w:val="en-GB"/>
          </w:rPr>
          <w:t>6 November</w:t>
        </w:r>
      </w:ins>
      <w:del w:id="1" w:author="Author">
        <w:r w:rsidR="00EA2F61" w:rsidDel="0072744B">
          <w:rPr>
            <w:sz w:val="48"/>
            <w:szCs w:val="48"/>
            <w:u w:val="none"/>
            <w:lang w:val="en-GB"/>
          </w:rPr>
          <w:delText>26 June</w:delText>
        </w:r>
      </w:del>
      <w:r w:rsidR="0001464E">
        <w:rPr>
          <w:sz w:val="48"/>
          <w:szCs w:val="48"/>
          <w:u w:val="none"/>
          <w:lang w:val="en-GB"/>
        </w:rPr>
        <w:t xml:space="preserve"> 2025</w:t>
      </w:r>
      <w:r w:rsidR="000C655A" w:rsidRPr="00BF0B3A">
        <w:rPr>
          <w:u w:val="none"/>
          <w:lang w:val="en-GB"/>
        </w:rPr>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4DF71B3A"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9F022D">
              <w:t xml:space="preserve">, </w:t>
            </w:r>
            <w:r w:rsidR="009F022D" w:rsidRPr="00BA3567">
              <w:t>commencing from the issuance of the first command for delivery to Devices and concluding at the initiation of the Back-off Period</w:t>
            </w:r>
            <w:r w:rsidRPr="00971C80">
              <w: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lastRenderedPageBreak/>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lastRenderedPageBreak/>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230938F6" w14:textId="09C475CB" w:rsidR="002B05A5" w:rsidRDefault="002B05A5" w:rsidP="00BE20F6">
      <w:r>
        <w:t>Where the Service Request has a Command Variant value of 2, the Authorisation Check associated to E5 allows the Device’s SMI Status to be ‘Suspended’.</w:t>
      </w:r>
    </w:p>
    <w:p w14:paraId="4F158048" w14:textId="77777777" w:rsidR="002B05A5" w:rsidRDefault="002B05A5"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lastRenderedPageBreak/>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lastRenderedPageBreak/>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2" w:name="_Update_Firmware_SRV"/>
      <w:bookmarkStart w:id="83" w:name="_Ref490040393"/>
      <w:bookmarkEnd w:id="82"/>
      <w:r>
        <w:lastRenderedPageBreak/>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5DF8B1AC" w:rsidR="00E257A5" w:rsidRPr="00E257A5" w:rsidRDefault="000D305B" w:rsidP="000B1889">
      <w:pPr>
        <w:pStyle w:val="Heading4"/>
      </w:pPr>
      <w:bookmarkStart w:id="84" w:name="_Ref489893017"/>
      <w:r>
        <w:t xml:space="preserve"> </w:t>
      </w:r>
      <w:r w:rsidR="00E257A5">
        <w:t>Activate</w:t>
      </w:r>
      <w:r w:rsidR="00E257A5" w:rsidRPr="00E257A5">
        <w:t xml:space="preserve"> Firmware SRV 11.</w:t>
      </w:r>
      <w:r w:rsidR="00E257A5">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lastRenderedPageBreak/>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AE88989" w14:textId="77777777" w:rsidR="007C4A05" w:rsidRDefault="007C4A05" w:rsidP="00C60408">
      <w:pPr>
        <w:pStyle w:val="Heading3"/>
      </w:pPr>
      <w:bookmarkStart w:id="86" w:name="_Toc10286697"/>
      <w:bookmarkStart w:id="87" w:name="_Toc506335997"/>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10286698"/>
      <w:bookmarkStart w:id="8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10286699"/>
      <w:bookmarkStart w:id="91" w:name="_Toc506335999"/>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10286700"/>
      <w:bookmarkStart w:id="95" w:name="_Toc506336000"/>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lastRenderedPageBreak/>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A186EF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6B9EAACD" w14:textId="77777777" w:rsidR="00635E85" w:rsidRDefault="00635E85" w:rsidP="00635E85"/>
    <w:p w14:paraId="410B7D5F" w14:textId="77777777" w:rsidR="00635E85" w:rsidRDefault="00635E85" w:rsidP="00635E85"/>
    <w:p w14:paraId="70D58BF0" w14:textId="77777777" w:rsidR="00635E85" w:rsidRDefault="00635E85" w:rsidP="00635E85">
      <w:r>
        <w:t>The DCC shall not generate the following Alerts:</w:t>
      </w:r>
    </w:p>
    <w:p w14:paraId="4B665BA4" w14:textId="77777777" w:rsidR="00635E85" w:rsidRDefault="00635E85" w:rsidP="00635E85">
      <w:pPr>
        <w:pStyle w:val="ListParagraph"/>
        <w:numPr>
          <w:ilvl w:val="0"/>
          <w:numId w:val="292"/>
        </w:numPr>
        <w:contextualSpacing w:val="0"/>
      </w:pPr>
      <w:r>
        <w:t xml:space="preserve">N13 for On Demand Service Request if a S1SP N55 Alert is already generated indicating failure of that On Demand Request </w:t>
      </w:r>
    </w:p>
    <w:p w14:paraId="30D67A52" w14:textId="77777777" w:rsidR="00635E85" w:rsidRDefault="00635E85" w:rsidP="00635E85">
      <w:pPr>
        <w:pStyle w:val="ListParagraph"/>
        <w:numPr>
          <w:ilvl w:val="0"/>
          <w:numId w:val="292"/>
        </w:numPr>
        <w:contextualSpacing w:val="0"/>
      </w:pPr>
      <w:r>
        <w:t>N13 for Future Dated (Device) Service Request if a S1SP N55 Alert is already generated indicating failure of that Future Dated (Device) Request</w:t>
      </w:r>
    </w:p>
    <w:p w14:paraId="2F1F6A2A" w14:textId="77777777" w:rsidR="00635E85" w:rsidRDefault="00635E85" w:rsidP="00635E85">
      <w:pPr>
        <w:pStyle w:val="ListParagraph"/>
        <w:numPr>
          <w:ilvl w:val="0"/>
          <w:numId w:val="292"/>
        </w:numPr>
        <w:contextualSpacing w:val="0"/>
      </w:pPr>
      <w:r>
        <w:t>N11 for Future Dated (DSP) Service Request if a S1SP N55 Alert is already generated indicating failure of that Future Dated (DSP) Request</w:t>
      </w:r>
    </w:p>
    <w:p w14:paraId="6338A6F2" w14:textId="77777777" w:rsidR="00635E85" w:rsidRPr="000C7119" w:rsidRDefault="00635E85" w:rsidP="00635E85">
      <w:pPr>
        <w:pStyle w:val="ListParagraph"/>
        <w:numPr>
          <w:ilvl w:val="0"/>
          <w:numId w:val="292"/>
        </w:numPr>
        <w:contextualSpacing w:val="0"/>
      </w:pPr>
      <w:r>
        <w:lastRenderedPageBreak/>
        <w:t>N11 for DCC Scheduled Service Request is a S1SP N55 alert is already generated indicating failure of that DCC Scheduled Request</w:t>
      </w:r>
    </w:p>
    <w:p w14:paraId="37159780" w14:textId="77777777" w:rsidR="005C2EBE" w:rsidRDefault="005C2EBE" w:rsidP="005C2EBE"/>
    <w:p w14:paraId="5261D8B3" w14:textId="77777777" w:rsidR="001348DB" w:rsidRDefault="001348DB" w:rsidP="00DE5A8F">
      <w:pPr>
        <w:pStyle w:val="Heading3"/>
      </w:pPr>
      <w:bookmarkStart w:id="104" w:name="_Ref488765535"/>
      <w:bookmarkStart w:id="105" w:name="_Toc10286701"/>
      <w:bookmarkStart w:id="106" w:name="_Toc506336001"/>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10286702"/>
      <w:bookmarkStart w:id="108" w:name="_Toc506336002"/>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10286703"/>
      <w:bookmarkStart w:id="110" w:name="_Toc506336003"/>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10286704"/>
      <w:bookmarkStart w:id="114" w:name="_Toc506336004"/>
      <w:bookmarkStart w:id="115" w:name="_Toc509172361"/>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10286705"/>
      <w:bookmarkStart w:id="124" w:name="_Toc506336005"/>
      <w:bookmarkStart w:id="125" w:name="_Toc509172362"/>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10286706"/>
      <w:bookmarkStart w:id="129" w:name="_Toc506336006"/>
      <w:bookmarkStart w:id="130" w:name="_Toc509172363"/>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10286707"/>
      <w:bookmarkStart w:id="134" w:name="_Toc506336007"/>
      <w:bookmarkStart w:id="135" w:name="_Toc509172364"/>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10286708"/>
      <w:bookmarkStart w:id="143" w:name="_Toc506336009"/>
      <w:bookmarkStart w:id="144" w:name="_Toc509172365"/>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10286709"/>
      <w:bookmarkStart w:id="148" w:name="_Toc506336010"/>
      <w:bookmarkStart w:id="149" w:name="_Toc509172366"/>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10286710"/>
      <w:bookmarkStart w:id="154" w:name="_Toc506336011"/>
      <w:bookmarkStart w:id="155" w:name="_Toc509172367"/>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10286711"/>
      <w:bookmarkStart w:id="159" w:name="_Toc506336012"/>
      <w:bookmarkStart w:id="160" w:name="_Toc509172368"/>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8610F8" w:rsidRDefault="001945B4" w:rsidP="008123EC">
            <w:pPr>
              <w:pStyle w:val="TableText-Centre"/>
              <w:keepNext/>
              <w:jc w:val="left"/>
              <w:rPr>
                <w:rFonts w:ascii="Times New Roman" w:hAnsi="Times New Roman" w:cs="Times New Roman"/>
                <w:sz w:val="20"/>
                <w:szCs w:val="20"/>
                <w:lang w:val="fr-FR"/>
              </w:rPr>
            </w:pPr>
            <w:r w:rsidRPr="008610F8">
              <w:rPr>
                <w:rFonts w:ascii="Times New Roman" w:eastAsiaTheme="minorEastAsia" w:hAnsi="Times New Roman" w:cs="Times New Roman"/>
                <w:sz w:val="20"/>
                <w:szCs w:val="20"/>
                <w:lang w:val="fr-FR"/>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10286712"/>
      <w:bookmarkStart w:id="167" w:name="_Toc506336013"/>
      <w:bookmarkStart w:id="168" w:name="_Toc509172369"/>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10286713"/>
      <w:bookmarkStart w:id="245" w:name="_Toc506336014"/>
      <w:bookmarkStart w:id="246" w:name="_Toc509172370"/>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10286714"/>
      <w:bookmarkStart w:id="256" w:name="_Toc506336015"/>
      <w:bookmarkStart w:id="257" w:name="_Toc509172371"/>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10286715"/>
      <w:bookmarkStart w:id="310" w:name="_Toc506336016"/>
      <w:bookmarkStart w:id="311"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10286716"/>
      <w:bookmarkStart w:id="324" w:name="_Toc506336017"/>
      <w:bookmarkStart w:id="325" w:name="_Toc509172373"/>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10286717"/>
      <w:bookmarkStart w:id="329" w:name="_Toc506336018"/>
      <w:bookmarkStart w:id="330"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10286718"/>
      <w:bookmarkStart w:id="334" w:name="_Toc506336019"/>
      <w:bookmarkStart w:id="335" w:name="_Toc509172375"/>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10286719"/>
      <w:bookmarkStart w:id="351" w:name="_Toc506336020"/>
      <w:bookmarkStart w:id="352" w:name="_Toc509172376"/>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10286720"/>
      <w:bookmarkStart w:id="357" w:name="_Toc506336021"/>
      <w:bookmarkStart w:id="358" w:name="_Toc509172377"/>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10286721"/>
      <w:bookmarkStart w:id="362" w:name="_Toc506336022"/>
      <w:bookmarkStart w:id="363" w:name="_Toc509172378"/>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10286722"/>
      <w:bookmarkStart w:id="368" w:name="_Toc506336023"/>
      <w:bookmarkStart w:id="36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10286723"/>
      <w:bookmarkStart w:id="375" w:name="_Toc506336024"/>
      <w:bookmarkStart w:id="376" w:name="_Toc509172380"/>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10286724"/>
      <w:bookmarkStart w:id="381" w:name="_Toc506336025"/>
      <w:bookmarkStart w:id="382" w:name="_Toc509172381"/>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10286725"/>
      <w:bookmarkStart w:id="387" w:name="_Toc506336026"/>
      <w:bookmarkStart w:id="388" w:name="_Toc509172382"/>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10286726"/>
      <w:bookmarkStart w:id="393" w:name="_Toc506336027"/>
      <w:bookmarkStart w:id="394" w:name="_Toc509172383"/>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10286727"/>
      <w:bookmarkStart w:id="399" w:name="_Toc506336028"/>
      <w:bookmarkStart w:id="400" w:name="_Toc509172384"/>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10286728"/>
      <w:bookmarkStart w:id="453" w:name="_Toc506336029"/>
      <w:bookmarkStart w:id="454" w:name="_Toc509172385"/>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10286729"/>
      <w:bookmarkStart w:id="458" w:name="_Toc506336030"/>
      <w:bookmarkStart w:id="459"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10286730"/>
      <w:bookmarkStart w:id="469" w:name="_Toc506336031"/>
      <w:bookmarkStart w:id="470" w:name="_Toc509172387"/>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590B0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87D11B" w14:textId="40889110" w:rsidR="00506409" w:rsidRPr="00971C80" w:rsidRDefault="00506409"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E2C817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2189AE8" w14:textId="44D761F0" w:rsidR="00506409" w:rsidRPr="00971C80" w:rsidRDefault="00506409"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10286731"/>
      <w:bookmarkStart w:id="488" w:name="_Toc506336032"/>
      <w:bookmarkStart w:id="489" w:name="_Toc509172388"/>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10286732"/>
      <w:bookmarkStart w:id="494" w:name="_Toc506336033"/>
      <w:bookmarkStart w:id="495" w:name="_Toc509172389"/>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10286733"/>
      <w:bookmarkStart w:id="506" w:name="_Toc506336034"/>
      <w:bookmarkStart w:id="507" w:name="_Toc509172390"/>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10286734"/>
      <w:bookmarkStart w:id="511" w:name="_Toc506336035"/>
      <w:bookmarkStart w:id="512" w:name="_Toc509172391"/>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3" w:name="_Ref106284820"/>
      <w:bookmarkStart w:id="514"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3"/>
      <w:r>
        <w:t xml:space="preserve"> </w:t>
      </w:r>
      <w:r w:rsidRPr="000B4DCD">
        <w:t xml:space="preserve">: </w:t>
      </w:r>
      <w:r>
        <w:t xml:space="preserve">Validation checks on </w:t>
      </w:r>
      <w:r w:rsidRPr="00463023">
        <w:t>Service Requests and Signed Pre-Commands</w:t>
      </w:r>
      <w:bookmarkEnd w:id="514"/>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5" w:name="_Toc489860662"/>
      <w:bookmarkStart w:id="516" w:name="_Toc10286735"/>
      <w:bookmarkStart w:id="517" w:name="_Toc506336036"/>
      <w:bookmarkStart w:id="518" w:name="_Toc509172392"/>
      <w:r w:rsidRPr="00971C80">
        <w:rPr>
          <w:rFonts w:cs="Times New Roman"/>
        </w:rPr>
        <w:t>Authorisation</w:t>
      </w:r>
      <w:bookmarkEnd w:id="515"/>
      <w:bookmarkEnd w:id="516"/>
      <w:bookmarkEnd w:id="517"/>
      <w:bookmarkEnd w:id="518"/>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5E01BC4C"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AF1839">
              <w:rPr>
                <w:sz w:val="20"/>
                <w:szCs w:val="20"/>
              </w:rPr>
              <w:t>, 11.4 (Update PPMID Firmware)</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03A1A374"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3E81B998"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E40253">
              <w:rPr>
                <w:rFonts w:ascii="Times New Roman" w:hAnsi="Times New Roman" w:cs="Times New Roman"/>
                <w:sz w:val="20"/>
                <w:szCs w:val="20"/>
              </w:rPr>
              <w:t>‘</w:t>
            </w:r>
            <w:r w:rsidRPr="00D75B02">
              <w:rPr>
                <w:rFonts w:ascii="Times New Roman" w:hAnsi="Times New Roman" w:cs="Times New Roman"/>
                <w:sz w:val="20"/>
                <w:szCs w:val="20"/>
              </w:rPr>
              <w:t>Pending</w:t>
            </w:r>
            <w:r w:rsidR="00E40253">
              <w:rPr>
                <w:rFonts w:ascii="Times New Roman" w:hAnsi="Times New Roman" w:cs="Times New Roman"/>
                <w:sz w:val="20"/>
                <w:szCs w:val="20"/>
              </w:rPr>
              <w:t>’</w:t>
            </w:r>
            <w:r w:rsidRPr="00D75B02">
              <w:rPr>
                <w:rFonts w:ascii="Times New Roman" w:hAnsi="Times New Roman" w:cs="Times New Roman"/>
                <w:sz w:val="20"/>
                <w:szCs w:val="20"/>
              </w:rPr>
              <w:t xml:space="preserve">, </w:t>
            </w:r>
            <w:r w:rsidR="00E40253">
              <w:rPr>
                <w:rFonts w:ascii="Times New Roman" w:hAnsi="Times New Roman" w:cs="Times New Roman"/>
                <w:sz w:val="20"/>
                <w:szCs w:val="20"/>
              </w:rPr>
              <w:t>‘</w:t>
            </w:r>
            <w:r w:rsidRPr="00D75B02">
              <w:rPr>
                <w:rFonts w:ascii="Times New Roman" w:hAnsi="Times New Roman" w:cs="Times New Roman"/>
                <w:sz w:val="20"/>
                <w:szCs w:val="20"/>
              </w:rPr>
              <w:t>Whitelisted</w:t>
            </w:r>
            <w:r w:rsidR="00E40253">
              <w:rPr>
                <w:rFonts w:ascii="Times New Roman" w:hAnsi="Times New Roman" w:cs="Times New Roman"/>
                <w:sz w:val="20"/>
                <w:szCs w:val="20"/>
              </w:rPr>
              <w:t>’</w:t>
            </w:r>
            <w:r w:rsidRPr="00D75B02">
              <w:rPr>
                <w:rFonts w:ascii="Times New Roman" w:hAnsi="Times New Roman" w:cs="Times New Roman"/>
                <w:sz w:val="20"/>
                <w:szCs w:val="20"/>
              </w:rPr>
              <w:t xml:space="preserve">, </w:t>
            </w:r>
            <w:r w:rsidR="00E40253">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E40253">
              <w:rPr>
                <w:rFonts w:ascii="Times New Roman" w:hAnsi="Times New Roman" w:cs="Times New Roman"/>
                <w:sz w:val="20"/>
                <w:szCs w:val="20"/>
              </w:rPr>
              <w:t>’</w:t>
            </w:r>
            <w:r w:rsidRPr="00D75B02">
              <w:rPr>
                <w:rFonts w:ascii="Times New Roman" w:hAnsi="Times New Roman" w:cs="Times New Roman"/>
                <w:sz w:val="20"/>
                <w:szCs w:val="20"/>
              </w:rPr>
              <w:t xml:space="preserve"> or </w:t>
            </w:r>
            <w:r w:rsidR="00E40253">
              <w:rPr>
                <w:rFonts w:ascii="Times New Roman" w:hAnsi="Times New Roman" w:cs="Times New Roman"/>
                <w:sz w:val="20"/>
                <w:szCs w:val="20"/>
              </w:rPr>
              <w:t>‘</w:t>
            </w:r>
            <w:r w:rsidRPr="00D75B02">
              <w:rPr>
                <w:rFonts w:ascii="Times New Roman" w:hAnsi="Times New Roman" w:cs="Times New Roman"/>
                <w:sz w:val="20"/>
                <w:szCs w:val="20"/>
              </w:rPr>
              <w:t>Commissioned</w:t>
            </w:r>
            <w:r w:rsidR="00E40253">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030268F6" w14:textId="3114645D"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1C5F31">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1C5F31">
              <w:rPr>
                <w:rFonts w:ascii="Times New Roman" w:hAnsi="Times New Roman" w:cs="Times New Roman"/>
                <w:sz w:val="20"/>
                <w:szCs w:val="20"/>
              </w:rPr>
              <w:t>’</w:t>
            </w:r>
            <w:r w:rsidRPr="00D75B02">
              <w:rPr>
                <w:rFonts w:ascii="Times New Roman" w:hAnsi="Times New Roman" w:cs="Times New Roman"/>
                <w:sz w:val="20"/>
                <w:szCs w:val="20"/>
              </w:rPr>
              <w:t xml:space="preserve"> or </w:t>
            </w:r>
            <w:r w:rsidR="001C5F31">
              <w:rPr>
                <w:rFonts w:ascii="Times New Roman" w:hAnsi="Times New Roman" w:cs="Times New Roman"/>
                <w:sz w:val="20"/>
                <w:szCs w:val="20"/>
              </w:rPr>
              <w:t>‘</w:t>
            </w:r>
            <w:r w:rsidRPr="00D75B02">
              <w:rPr>
                <w:rFonts w:ascii="Times New Roman" w:hAnsi="Times New Roman" w:cs="Times New Roman"/>
                <w:sz w:val="20"/>
                <w:szCs w:val="20"/>
              </w:rPr>
              <w:t>Commissioned</w:t>
            </w:r>
            <w:r w:rsidR="001C5F31">
              <w:rPr>
                <w:rFonts w:ascii="Times New Roman" w:hAnsi="Times New Roman" w:cs="Times New Roman"/>
                <w:sz w:val="20"/>
                <w:szCs w:val="20"/>
              </w:rPr>
              <w:t>’</w:t>
            </w:r>
            <w:r w:rsidRPr="00D75B02">
              <w:rPr>
                <w:rFonts w:ascii="Times New Roman" w:hAnsi="Times New Roman" w:cs="Times New Roman"/>
                <w:sz w:val="20"/>
                <w:szCs w:val="20"/>
              </w:rPr>
              <w:t>.</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19"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9"/>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0" w:name="_Toc397595388"/>
      <w:bookmarkStart w:id="521" w:name="_Toc397595632"/>
      <w:bookmarkStart w:id="522" w:name="_Toc397595389"/>
      <w:bookmarkStart w:id="523" w:name="_Toc397595633"/>
      <w:bookmarkStart w:id="524" w:name="_Toc397595390"/>
      <w:bookmarkStart w:id="525" w:name="_Toc397595634"/>
      <w:bookmarkStart w:id="526" w:name="_Toc397595391"/>
      <w:bookmarkStart w:id="527" w:name="_Toc397595635"/>
      <w:bookmarkEnd w:id="520"/>
      <w:bookmarkEnd w:id="521"/>
      <w:bookmarkEnd w:id="522"/>
      <w:bookmarkEnd w:id="523"/>
      <w:bookmarkEnd w:id="524"/>
      <w:bookmarkEnd w:id="525"/>
      <w:bookmarkEnd w:id="526"/>
      <w:bookmarkEnd w:id="527"/>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8" w:name="_Ref402178574"/>
      <w:bookmarkStart w:id="529" w:name="_Toc489860663"/>
      <w:bookmarkStart w:id="530" w:name="_Toc10286736"/>
      <w:bookmarkStart w:id="531" w:name="_Toc506336037"/>
      <w:bookmarkStart w:id="532" w:name="_Toc509172393"/>
      <w:r w:rsidRPr="00971C80">
        <w:rPr>
          <w:rFonts w:cs="Times New Roman"/>
        </w:rPr>
        <w:t>Data Validation</w:t>
      </w:r>
      <w:bookmarkEnd w:id="528"/>
      <w:bookmarkEnd w:id="529"/>
      <w:bookmarkEnd w:id="530"/>
      <w:bookmarkEnd w:id="531"/>
      <w:bookmarkEnd w:id="532"/>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3"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4" w:name="_Toc397595637"/>
      <w:bookmarkStart w:id="535" w:name="_Toc398216474"/>
      <w:bookmarkStart w:id="536" w:name="_Toc398216475"/>
      <w:bookmarkStart w:id="537" w:name="_Toc398216476"/>
      <w:bookmarkStart w:id="538" w:name="_Toc398216477"/>
      <w:bookmarkStart w:id="539" w:name="_Toc398216478"/>
      <w:bookmarkStart w:id="540" w:name="_Toc398216479"/>
      <w:bookmarkStart w:id="541" w:name="_Toc398216480"/>
      <w:bookmarkStart w:id="542" w:name="_Toc400721994"/>
      <w:bookmarkStart w:id="543" w:name="_Ref399414715"/>
      <w:bookmarkStart w:id="544" w:name="_Ref399414725"/>
      <w:bookmarkEnd w:id="534"/>
      <w:bookmarkEnd w:id="535"/>
      <w:bookmarkEnd w:id="536"/>
      <w:bookmarkEnd w:id="537"/>
      <w:bookmarkEnd w:id="538"/>
      <w:bookmarkEnd w:id="539"/>
      <w:bookmarkEnd w:id="540"/>
      <w:bookmarkEnd w:id="541"/>
      <w:r w:rsidR="00D13F96">
        <w:t xml:space="preserve"> </w:t>
      </w:r>
      <w:r w:rsidR="004803D7" w:rsidRPr="00971C80">
        <w:rPr>
          <w:szCs w:val="24"/>
        </w:rPr>
        <w:t>Key Cryptographic Operations</w:t>
      </w:r>
      <w:bookmarkEnd w:id="533"/>
      <w:bookmarkEnd w:id="542"/>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5" w:name="_Toc410256224"/>
      <w:bookmarkStart w:id="546" w:name="_Ref441757892"/>
      <w:bookmarkStart w:id="547" w:name="_Ref441757922"/>
      <w:bookmarkStart w:id="548" w:name="_Toc489860664"/>
      <w:bookmarkStart w:id="549" w:name="_Toc10286737"/>
      <w:bookmarkStart w:id="550" w:name="_Toc506336038"/>
      <w:bookmarkStart w:id="551" w:name="_Toc509172394"/>
      <w:r w:rsidRPr="00971C80">
        <w:rPr>
          <w:rFonts w:eastAsia="Times New Roman" w:cs="Times New Roman"/>
          <w:szCs w:val="24"/>
        </w:rPr>
        <w:t>Key Cryptographic Operations</w:t>
      </w:r>
      <w:bookmarkEnd w:id="545"/>
      <w:bookmarkEnd w:id="546"/>
      <w:bookmarkEnd w:id="547"/>
      <w:bookmarkEnd w:id="548"/>
      <w:bookmarkEnd w:id="549"/>
      <w:bookmarkEnd w:id="550"/>
      <w:bookmarkEnd w:id="551"/>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2" w:name="_Toc400721996"/>
      <w:bookmarkStart w:id="553" w:name="_Toc395287492"/>
      <w:bookmarkStart w:id="554" w:name="_Toc375506035"/>
      <w:bookmarkStart w:id="555" w:name="_Toc400696332"/>
      <w:bookmarkStart w:id="556" w:name="_Toc400721995"/>
      <w:bookmarkStart w:id="557" w:name="_Ref402337774"/>
      <w:bookmarkStart w:id="558" w:name="_Toc489860665"/>
      <w:bookmarkStart w:id="559" w:name="_Toc10286738"/>
      <w:bookmarkStart w:id="560" w:name="_Toc506336039"/>
      <w:bookmarkStart w:id="561" w:name="_Toc509172395"/>
      <w:bookmarkEnd w:id="552"/>
      <w:bookmarkEnd w:id="553"/>
      <w:bookmarkEnd w:id="554"/>
      <w:bookmarkEnd w:id="555"/>
      <w:bookmarkEnd w:id="556"/>
      <w:r>
        <w:rPr>
          <w:rFonts w:eastAsia="Times New Roman" w:cs="Times New Roman"/>
        </w:rPr>
        <w:t>DUIS</w:t>
      </w:r>
      <w:r w:rsidR="004803D7" w:rsidRPr="00971C80">
        <w:rPr>
          <w:rFonts w:eastAsia="Times New Roman" w:cs="Times New Roman"/>
        </w:rPr>
        <w:t xml:space="preserve"> XML Service Request Signing</w:t>
      </w:r>
      <w:bookmarkEnd w:id="557"/>
      <w:bookmarkEnd w:id="558"/>
      <w:bookmarkEnd w:id="559"/>
      <w:bookmarkEnd w:id="560"/>
      <w:bookmarkEnd w:id="561"/>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2" w:name="_Toc375506036"/>
      <w:bookmarkStart w:id="563" w:name="_Ref389124036"/>
      <w:bookmarkStart w:id="564" w:name="_Toc395287493"/>
      <w:bookmarkStart w:id="565" w:name="_Toc400721997"/>
      <w:bookmarkStart w:id="566" w:name="_Ref402169596"/>
      <w:bookmarkStart w:id="567" w:name="_Toc489860666"/>
      <w:bookmarkStart w:id="568" w:name="_Toc10286739"/>
      <w:bookmarkStart w:id="569" w:name="_Toc506336040"/>
      <w:bookmarkStart w:id="570" w:name="_Toc509172396"/>
      <w:bookmarkEnd w:id="562"/>
      <w:bookmarkEnd w:id="563"/>
      <w:bookmarkEnd w:id="564"/>
      <w:r w:rsidRPr="00971C80">
        <w:rPr>
          <w:rFonts w:eastAsia="Times New Roman" w:cs="Times New Roman"/>
        </w:rPr>
        <w:t>Transform Service Response Signature Validation</w:t>
      </w:r>
      <w:bookmarkEnd w:id="565"/>
      <w:bookmarkEnd w:id="566"/>
      <w:bookmarkEnd w:id="567"/>
      <w:bookmarkEnd w:id="568"/>
      <w:bookmarkEnd w:id="569"/>
      <w:bookmarkEnd w:id="570"/>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1" w:name="_Toc375506037"/>
      <w:bookmarkStart w:id="572" w:name="_Toc395287494"/>
      <w:bookmarkStart w:id="573" w:name="_Toc400721998"/>
      <w:bookmarkStart w:id="574" w:name="_Ref488698328"/>
      <w:bookmarkStart w:id="575" w:name="_Ref489249235"/>
      <w:bookmarkStart w:id="576" w:name="_Toc489860667"/>
      <w:bookmarkStart w:id="577" w:name="_Toc10286740"/>
      <w:bookmarkStart w:id="578" w:name="_Toc506336041"/>
      <w:bookmarkStart w:id="579" w:name="_Toc509172397"/>
      <w:bookmarkEnd w:id="571"/>
      <w:bookmarkEnd w:id="572"/>
      <w:r w:rsidRPr="00971C80">
        <w:rPr>
          <w:rFonts w:eastAsia="Times New Roman" w:cs="Times New Roman"/>
        </w:rPr>
        <w:t>DCC Signed Service Responses</w:t>
      </w:r>
      <w:bookmarkEnd w:id="573"/>
      <w:bookmarkEnd w:id="574"/>
      <w:bookmarkEnd w:id="575"/>
      <w:bookmarkEnd w:id="576"/>
      <w:bookmarkEnd w:id="577"/>
      <w:bookmarkEnd w:id="578"/>
      <w:bookmarkEnd w:id="579"/>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0"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0"/>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1" w:name="_Ref401328118"/>
      <w:bookmarkStart w:id="582" w:name="_Ref401328131"/>
      <w:bookmarkStart w:id="583" w:name="_Toc489860668"/>
      <w:bookmarkStart w:id="584" w:name="_Toc10286741"/>
      <w:bookmarkStart w:id="585" w:name="_Toc506336042"/>
      <w:bookmarkStart w:id="586" w:name="_Toc509172398"/>
      <w:r w:rsidRPr="00971C80">
        <w:t>Requests</w:t>
      </w:r>
      <w:bookmarkEnd w:id="543"/>
      <w:bookmarkEnd w:id="544"/>
      <w:bookmarkEnd w:id="581"/>
      <w:bookmarkEnd w:id="582"/>
      <w:bookmarkEnd w:id="583"/>
      <w:bookmarkEnd w:id="584"/>
      <w:bookmarkEnd w:id="585"/>
      <w:bookmarkEnd w:id="586"/>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7" w:name="_Toc400696337"/>
      <w:bookmarkStart w:id="588" w:name="_Toc400722000"/>
      <w:bookmarkStart w:id="589" w:name="_Toc398217766"/>
      <w:bookmarkStart w:id="590" w:name="_Toc489860669"/>
      <w:bookmarkStart w:id="591" w:name="_Toc10286742"/>
      <w:bookmarkStart w:id="592" w:name="_Toc506336043"/>
      <w:bookmarkStart w:id="593" w:name="_Toc509172399"/>
      <w:bookmarkEnd w:id="587"/>
      <w:bookmarkEnd w:id="588"/>
      <w:r w:rsidRPr="00971C80">
        <w:t>Request</w:t>
      </w:r>
      <w:bookmarkEnd w:id="589"/>
      <w:r w:rsidR="006C5F09" w:rsidRPr="00971C80">
        <w:t xml:space="preserve"> Format</w:t>
      </w:r>
      <w:bookmarkEnd w:id="590"/>
      <w:bookmarkEnd w:id="591"/>
      <w:bookmarkEnd w:id="592"/>
      <w:bookmarkEnd w:id="593"/>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4" w:name="_Ref400362676"/>
      <w:bookmarkStart w:id="595"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4"/>
      <w:r>
        <w:t xml:space="preserve"> </w:t>
      </w:r>
      <w:r w:rsidRPr="000B4DCD">
        <w:t>: Overall structure</w:t>
      </w:r>
      <w:bookmarkEnd w:id="595"/>
      <w:r w:rsidRPr="000B4DCD">
        <w:t xml:space="preserve"> of </w:t>
      </w:r>
      <w:r>
        <w:t xml:space="preserve">the </w:t>
      </w:r>
      <w:bookmarkStart w:id="596" w:name="_Toc400366316"/>
      <w:bookmarkStart w:id="597" w:name="_Toc400367608"/>
      <w:bookmarkStart w:id="598" w:name="_Toc400456442"/>
      <w:bookmarkStart w:id="599" w:name="_Toc400457477"/>
      <w:bookmarkStart w:id="600" w:name="_Toc400458515"/>
      <w:bookmarkStart w:id="601" w:name="_Toc400459540"/>
      <w:bookmarkStart w:id="602" w:name="_Toc400460698"/>
      <w:bookmarkStart w:id="603" w:name="_Toc400462698"/>
      <w:bookmarkStart w:id="604" w:name="_Toc400464076"/>
      <w:bookmarkStart w:id="605" w:name="_Toc400465448"/>
      <w:bookmarkStart w:id="606" w:name="_Toc400468459"/>
      <w:bookmarkStart w:id="607" w:name="_Toc400514069"/>
      <w:bookmarkStart w:id="608" w:name="_Toc400515517"/>
      <w:bookmarkStart w:id="609" w:name="_Toc400526228"/>
      <w:bookmarkStart w:id="610" w:name="_Toc400366317"/>
      <w:bookmarkStart w:id="611" w:name="_Toc400367609"/>
      <w:bookmarkStart w:id="612" w:name="_Toc400456443"/>
      <w:bookmarkStart w:id="613" w:name="_Toc400457478"/>
      <w:bookmarkStart w:id="614" w:name="_Toc400458516"/>
      <w:bookmarkStart w:id="615" w:name="_Toc400459541"/>
      <w:bookmarkStart w:id="616" w:name="_Toc400460699"/>
      <w:bookmarkStart w:id="617" w:name="_Toc400462699"/>
      <w:bookmarkStart w:id="618" w:name="_Toc400464077"/>
      <w:bookmarkStart w:id="619" w:name="_Toc400465449"/>
      <w:bookmarkStart w:id="620" w:name="_Toc400468460"/>
      <w:bookmarkStart w:id="621" w:name="_Toc400514070"/>
      <w:bookmarkStart w:id="622" w:name="_Toc400515518"/>
      <w:bookmarkStart w:id="623" w:name="_Toc400526229"/>
      <w:bookmarkStart w:id="624" w:name="_Toc400366318"/>
      <w:bookmarkStart w:id="625" w:name="_Toc400367610"/>
      <w:bookmarkStart w:id="626" w:name="_Toc400456444"/>
      <w:bookmarkStart w:id="627" w:name="_Toc400457479"/>
      <w:bookmarkStart w:id="628" w:name="_Toc400458517"/>
      <w:bookmarkStart w:id="629" w:name="_Toc400459542"/>
      <w:bookmarkStart w:id="630" w:name="_Toc400460700"/>
      <w:bookmarkStart w:id="631" w:name="_Toc400462700"/>
      <w:bookmarkStart w:id="632" w:name="_Toc400464078"/>
      <w:bookmarkStart w:id="633" w:name="_Toc400465450"/>
      <w:bookmarkStart w:id="634" w:name="_Toc400468461"/>
      <w:bookmarkStart w:id="635" w:name="_Toc400514071"/>
      <w:bookmarkStart w:id="636" w:name="_Toc400515519"/>
      <w:bookmarkStart w:id="637" w:name="_Toc400526230"/>
      <w:bookmarkStart w:id="638" w:name="_Toc400366320"/>
      <w:bookmarkStart w:id="639" w:name="_Toc400367612"/>
      <w:bookmarkStart w:id="640" w:name="_Toc400456446"/>
      <w:bookmarkStart w:id="641" w:name="_Toc400457481"/>
      <w:bookmarkStart w:id="642" w:name="_Toc400458519"/>
      <w:bookmarkStart w:id="643" w:name="_Toc400459544"/>
      <w:bookmarkStart w:id="644" w:name="_Toc400460702"/>
      <w:bookmarkStart w:id="645" w:name="_Toc400462702"/>
      <w:bookmarkStart w:id="646" w:name="_Toc400464080"/>
      <w:bookmarkStart w:id="647" w:name="_Toc400465452"/>
      <w:bookmarkStart w:id="648" w:name="_Toc400468463"/>
      <w:bookmarkStart w:id="649" w:name="_Toc400514073"/>
      <w:bookmarkStart w:id="650" w:name="_Toc400515521"/>
      <w:bookmarkStart w:id="651" w:name="_Toc400526232"/>
      <w:bookmarkStart w:id="652" w:name="_Toc400366321"/>
      <w:bookmarkStart w:id="653" w:name="_Toc400367613"/>
      <w:bookmarkStart w:id="654" w:name="_Toc400456447"/>
      <w:bookmarkStart w:id="655" w:name="_Toc400457482"/>
      <w:bookmarkStart w:id="656" w:name="_Toc400458520"/>
      <w:bookmarkStart w:id="657" w:name="_Toc400459545"/>
      <w:bookmarkStart w:id="658" w:name="_Toc400460703"/>
      <w:bookmarkStart w:id="659" w:name="_Toc400462703"/>
      <w:bookmarkStart w:id="660" w:name="_Toc400464081"/>
      <w:bookmarkStart w:id="661" w:name="_Toc400465453"/>
      <w:bookmarkStart w:id="662" w:name="_Toc400468464"/>
      <w:bookmarkStart w:id="663" w:name="_Toc400514074"/>
      <w:bookmarkStart w:id="664" w:name="_Toc400515522"/>
      <w:bookmarkStart w:id="665" w:name="_Toc400526233"/>
      <w:bookmarkStart w:id="666" w:name="_Toc400366322"/>
      <w:bookmarkStart w:id="667" w:name="_Toc400367614"/>
      <w:bookmarkStart w:id="668" w:name="_Toc400456448"/>
      <w:bookmarkStart w:id="669" w:name="_Toc400457483"/>
      <w:bookmarkStart w:id="670" w:name="_Toc400458521"/>
      <w:bookmarkStart w:id="671" w:name="_Toc400459546"/>
      <w:bookmarkStart w:id="672" w:name="_Toc400460704"/>
      <w:bookmarkStart w:id="673" w:name="_Toc400462704"/>
      <w:bookmarkStart w:id="674" w:name="_Toc400464082"/>
      <w:bookmarkStart w:id="675" w:name="_Toc400465454"/>
      <w:bookmarkStart w:id="676" w:name="_Toc400468465"/>
      <w:bookmarkStart w:id="677" w:name="_Toc400514075"/>
      <w:bookmarkStart w:id="678" w:name="_Toc400515523"/>
      <w:bookmarkStart w:id="679" w:name="_Toc400526234"/>
      <w:bookmarkStart w:id="680" w:name="_Toc400366323"/>
      <w:bookmarkStart w:id="681" w:name="_Toc400367615"/>
      <w:bookmarkStart w:id="682" w:name="_Toc400456449"/>
      <w:bookmarkStart w:id="683" w:name="_Toc400457484"/>
      <w:bookmarkStart w:id="684" w:name="_Toc400458522"/>
      <w:bookmarkStart w:id="685" w:name="_Toc400459547"/>
      <w:bookmarkStart w:id="686" w:name="_Toc400460705"/>
      <w:bookmarkStart w:id="687" w:name="_Toc400462705"/>
      <w:bookmarkStart w:id="688" w:name="_Toc400464083"/>
      <w:bookmarkStart w:id="689" w:name="_Toc400465455"/>
      <w:bookmarkStart w:id="690" w:name="_Toc400468466"/>
      <w:bookmarkStart w:id="691" w:name="_Toc400514076"/>
      <w:bookmarkStart w:id="692" w:name="_Toc400515524"/>
      <w:bookmarkStart w:id="693" w:name="_Toc40052623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4" w:name="_Ref401320318"/>
      <w:r w:rsidRPr="00971C80">
        <w:t>Header Format</w:t>
      </w:r>
      <w:bookmarkEnd w:id="694"/>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5"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5"/>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6" w:name="_Ref399145412"/>
      <w:r w:rsidRPr="00971C80">
        <w:t>Service Request Body Format</w:t>
      </w:r>
      <w:bookmarkEnd w:id="696"/>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7" w:name="_Ref399421263"/>
      <w:r w:rsidR="00B4629D" w:rsidRPr="00971C80">
        <w:t>Digital Signature</w:t>
      </w:r>
      <w:bookmarkEnd w:id="697"/>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698"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8"/>
      <w:r>
        <w:t xml:space="preserve"> </w:t>
      </w:r>
    </w:p>
    <w:p w14:paraId="5FA43109" w14:textId="77777777" w:rsidR="001D3A46" w:rsidRPr="00971C80" w:rsidRDefault="002F6C25" w:rsidP="001D3A46">
      <w:pPr>
        <w:pStyle w:val="Heading3"/>
      </w:pPr>
      <w:bookmarkStart w:id="699" w:name="_Toc489860670"/>
      <w:bookmarkStart w:id="700" w:name="_Toc10286743"/>
      <w:bookmarkStart w:id="701" w:name="_Toc506336044"/>
      <w:bookmarkStart w:id="702" w:name="_Toc509172400"/>
      <w:r w:rsidRPr="00971C80">
        <w:lastRenderedPageBreak/>
        <w:t>“Device” Service Requests</w:t>
      </w:r>
      <w:bookmarkEnd w:id="699"/>
      <w:bookmarkEnd w:id="700"/>
      <w:bookmarkEnd w:id="701"/>
      <w:bookmarkEnd w:id="702"/>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3" w:name="_Toc489860671"/>
      <w:bookmarkStart w:id="704" w:name="_Toc10286744"/>
      <w:bookmarkStart w:id="705" w:name="_Toc506336045"/>
      <w:bookmarkStart w:id="706" w:name="_Toc509172401"/>
      <w:r w:rsidRPr="00971C80">
        <w:t>Non-Device Service Requests</w:t>
      </w:r>
      <w:bookmarkEnd w:id="703"/>
      <w:bookmarkEnd w:id="704"/>
      <w:bookmarkEnd w:id="705"/>
      <w:bookmarkEnd w:id="706"/>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7" w:name="_Toc489860672"/>
      <w:bookmarkStart w:id="708" w:name="_Toc10286745"/>
      <w:bookmarkStart w:id="709" w:name="_Toc506336046"/>
      <w:bookmarkStart w:id="710" w:name="_Toc509172402"/>
      <w:bookmarkStart w:id="711" w:name="_Toc398217767"/>
      <w:bookmarkStart w:id="712" w:name="_Ref402175620"/>
      <w:r w:rsidRPr="00341D11">
        <w:t>Service Requests received from an Unknown Remote Party (URP)</w:t>
      </w:r>
      <w:bookmarkEnd w:id="707"/>
      <w:bookmarkEnd w:id="708"/>
      <w:bookmarkEnd w:id="709"/>
      <w:bookmarkEnd w:id="710"/>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3" w:name="_Ref420659886"/>
      <w:bookmarkStart w:id="714" w:name="_Toc489860673"/>
      <w:bookmarkStart w:id="715" w:name="_Toc10286746"/>
      <w:bookmarkStart w:id="716" w:name="_Toc506336047"/>
      <w:bookmarkStart w:id="717" w:name="_Toc509172403"/>
      <w:r w:rsidRPr="00971C80">
        <w:t xml:space="preserve">Signed </w:t>
      </w:r>
      <w:r w:rsidR="001D3A46" w:rsidRPr="00971C80">
        <w:t>Pre-</w:t>
      </w:r>
      <w:r w:rsidR="001E4FE2" w:rsidRPr="00971C80">
        <w:t>Command</w:t>
      </w:r>
      <w:r w:rsidR="001D3A46" w:rsidRPr="00971C80">
        <w:t>s</w:t>
      </w:r>
      <w:bookmarkEnd w:id="711"/>
      <w:bookmarkEnd w:id="712"/>
      <w:bookmarkEnd w:id="713"/>
      <w:bookmarkEnd w:id="714"/>
      <w:bookmarkEnd w:id="715"/>
      <w:bookmarkEnd w:id="716"/>
      <w:bookmarkEnd w:id="717"/>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18" w:name="_Toc508289374"/>
      <w:bookmarkStart w:id="719"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8"/>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0" w:name="_Ref399414744"/>
      <w:bookmarkStart w:id="721" w:name="_Ref399414755"/>
      <w:bookmarkStart w:id="722" w:name="_Toc489860674"/>
      <w:bookmarkStart w:id="723" w:name="_Toc10286747"/>
      <w:bookmarkStart w:id="724" w:name="_Toc506336048"/>
      <w:bookmarkStart w:id="725" w:name="_Toc509172404"/>
      <w:r w:rsidRPr="00971C80">
        <w:lastRenderedPageBreak/>
        <w:t>Responses</w:t>
      </w:r>
      <w:bookmarkEnd w:id="720"/>
      <w:bookmarkEnd w:id="721"/>
      <w:bookmarkEnd w:id="722"/>
      <w:bookmarkEnd w:id="723"/>
      <w:bookmarkEnd w:id="724"/>
      <w:bookmarkEnd w:id="725"/>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6" w:name="_Ref488677465"/>
      <w:bookmarkStart w:id="727" w:name="_Ref488677764"/>
      <w:bookmarkStart w:id="728"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6"/>
      <w:r>
        <w:t xml:space="preserve"> </w:t>
      </w:r>
      <w:r w:rsidRPr="000B4DCD">
        <w:t xml:space="preserve">: </w:t>
      </w:r>
      <w:r>
        <w:t>Response delivery patterns</w:t>
      </w:r>
      <w:bookmarkEnd w:id="727"/>
      <w:bookmarkEnd w:id="728"/>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9" w:name="_Toc489860675"/>
      <w:bookmarkStart w:id="730" w:name="_Toc10286748"/>
      <w:bookmarkStart w:id="731" w:name="_Toc506336049"/>
      <w:bookmarkStart w:id="732" w:name="_Toc509172405"/>
      <w:r w:rsidRPr="00971C80">
        <w:t xml:space="preserve">Service </w:t>
      </w:r>
      <w:r w:rsidR="001D3A46" w:rsidRPr="00971C80">
        <w:t>Response</w:t>
      </w:r>
      <w:bookmarkEnd w:id="719"/>
      <w:r w:rsidR="006C5F09" w:rsidRPr="00971C80">
        <w:t xml:space="preserve"> </w:t>
      </w:r>
      <w:r>
        <w:t>f</w:t>
      </w:r>
      <w:r w:rsidR="006C5F09" w:rsidRPr="00971C80">
        <w:t>ormat</w:t>
      </w:r>
      <w:bookmarkEnd w:id="729"/>
      <w:bookmarkEnd w:id="730"/>
      <w:bookmarkEnd w:id="731"/>
      <w:bookmarkEnd w:id="732"/>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3" w:name="_Ref399415527"/>
      <w:r w:rsidRPr="00971C80">
        <w:t>Service Response Header Format</w:t>
      </w:r>
      <w:bookmarkEnd w:id="733"/>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4"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4"/>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5"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5"/>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6" w:name="_Toc402516063"/>
      <w:bookmarkStart w:id="737" w:name="_Ref406748953"/>
      <w:bookmarkStart w:id="738" w:name="_Toc489860676"/>
      <w:bookmarkStart w:id="739" w:name="_Toc10286749"/>
      <w:bookmarkStart w:id="740" w:name="_Toc506336050"/>
      <w:bookmarkStart w:id="741" w:name="_Toc509172406"/>
      <w:bookmarkEnd w:id="736"/>
      <w:r w:rsidRPr="00971C80">
        <w:lastRenderedPageBreak/>
        <w:t>Acknowledgement to a Request</w:t>
      </w:r>
      <w:bookmarkEnd w:id="737"/>
      <w:bookmarkEnd w:id="738"/>
      <w:bookmarkEnd w:id="739"/>
      <w:bookmarkEnd w:id="740"/>
      <w:bookmarkEnd w:id="741"/>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2" w:name="_Toc489860677"/>
      <w:bookmarkStart w:id="743" w:name="_Toc10286750"/>
      <w:bookmarkStart w:id="744" w:name="_Toc506336051"/>
      <w:bookmarkStart w:id="745" w:name="_Toc509172407"/>
      <w:r w:rsidRPr="00971C80">
        <w:lastRenderedPageBreak/>
        <w:t>Response to a Non</w:t>
      </w:r>
      <w:r w:rsidR="00AC782F">
        <w:t>-</w:t>
      </w:r>
      <w:r w:rsidRPr="00971C80">
        <w:t>Device Service Request</w:t>
      </w:r>
      <w:bookmarkEnd w:id="742"/>
      <w:bookmarkEnd w:id="743"/>
      <w:bookmarkEnd w:id="744"/>
      <w:bookmarkEnd w:id="745"/>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6" w:name="_Ref489857750"/>
      <w:bookmarkStart w:id="747" w:name="_Ref489857781"/>
      <w:bookmarkStart w:id="748" w:name="_Ref489857817"/>
      <w:bookmarkStart w:id="749" w:name="_Ref489857825"/>
      <w:bookmarkStart w:id="750" w:name="_Toc489860678"/>
      <w:bookmarkStart w:id="751" w:name="_Toc10286751"/>
      <w:bookmarkStart w:id="752" w:name="_Toc506336052"/>
      <w:bookmarkStart w:id="753" w:name="_Toc509172408"/>
      <w:bookmarkStart w:id="754" w:name="_Ref399420682"/>
      <w:bookmarkStart w:id="755"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6"/>
      <w:bookmarkEnd w:id="747"/>
      <w:bookmarkEnd w:id="748"/>
      <w:bookmarkEnd w:id="749"/>
      <w:bookmarkEnd w:id="750"/>
      <w:bookmarkEnd w:id="751"/>
      <w:bookmarkEnd w:id="752"/>
      <w:bookmarkEnd w:id="753"/>
    </w:p>
    <w:bookmarkEnd w:id="754"/>
    <w:bookmarkEnd w:id="755"/>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6"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6"/>
    </w:p>
    <w:p w14:paraId="7BD8B2F6" w14:textId="77777777" w:rsidR="00212F2E" w:rsidRPr="00212F2E" w:rsidRDefault="00212F2E" w:rsidP="001C41D6"/>
    <w:p w14:paraId="435691C3" w14:textId="77777777" w:rsidR="00D17E2E" w:rsidRPr="00971C80" w:rsidRDefault="0040098B" w:rsidP="00CE1AF7">
      <w:pPr>
        <w:pStyle w:val="Heading3"/>
      </w:pPr>
      <w:bookmarkStart w:id="757" w:name="_Ref441761471"/>
      <w:bookmarkStart w:id="758" w:name="_Ref441761516"/>
      <w:bookmarkStart w:id="759" w:name="_Toc489860679"/>
      <w:bookmarkStart w:id="760" w:name="_Toc10286752"/>
      <w:bookmarkStart w:id="761" w:name="_Toc506336053"/>
      <w:bookmarkStart w:id="762"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7"/>
      <w:bookmarkEnd w:id="758"/>
      <w:bookmarkEnd w:id="759"/>
      <w:bookmarkEnd w:id="760"/>
      <w:bookmarkEnd w:id="761"/>
      <w:bookmarkEnd w:id="762"/>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3"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3"/>
    </w:p>
    <w:p w14:paraId="5033DB6B" w14:textId="77777777" w:rsidR="00524056" w:rsidRPr="00971C80" w:rsidRDefault="00524056" w:rsidP="00CE1AF7">
      <w:pPr>
        <w:pStyle w:val="Heading3"/>
      </w:pPr>
      <w:bookmarkStart w:id="764" w:name="_Ref441673826"/>
      <w:bookmarkStart w:id="765" w:name="_Toc489860680"/>
      <w:bookmarkStart w:id="766" w:name="_Toc10286753"/>
      <w:bookmarkStart w:id="767" w:name="_Toc506336054"/>
      <w:bookmarkStart w:id="768" w:name="_Toc509172410"/>
      <w:r w:rsidRPr="00971C80">
        <w:t xml:space="preserve">Service </w:t>
      </w:r>
      <w:r w:rsidR="00CF7EBA" w:rsidRPr="00971C80">
        <w:t>R</w:t>
      </w:r>
      <w:r w:rsidRPr="00971C80">
        <w:t>esponse (from Device) – GBCSPayload Format</w:t>
      </w:r>
      <w:bookmarkEnd w:id="764"/>
      <w:bookmarkEnd w:id="765"/>
      <w:bookmarkEnd w:id="766"/>
      <w:bookmarkEnd w:id="767"/>
      <w:bookmarkEnd w:id="768"/>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69"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9"/>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0" w:name="_Toc402516069"/>
      <w:bookmarkStart w:id="771" w:name="_Ref441673778"/>
      <w:bookmarkStart w:id="772" w:name="_Toc489860681"/>
      <w:bookmarkStart w:id="773" w:name="_Toc10286754"/>
      <w:bookmarkStart w:id="774" w:name="_Toc506336055"/>
      <w:bookmarkStart w:id="775" w:name="_Toc509172411"/>
      <w:bookmarkEnd w:id="770"/>
      <w:r w:rsidRPr="00971C80">
        <w:lastRenderedPageBreak/>
        <w:t xml:space="preserve">Service </w:t>
      </w:r>
      <w:r w:rsidR="00CF7EBA" w:rsidRPr="00971C80">
        <w:t>R</w:t>
      </w:r>
      <w:r w:rsidRPr="00971C80">
        <w:t>esponse (from Device) - CINMessage Format</w:t>
      </w:r>
      <w:bookmarkEnd w:id="771"/>
      <w:bookmarkEnd w:id="772"/>
      <w:bookmarkEnd w:id="773"/>
      <w:bookmarkEnd w:id="774"/>
      <w:bookmarkEnd w:id="775"/>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6"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6"/>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7" w:name="_Toc402516071"/>
      <w:bookmarkStart w:id="778" w:name="_Ref489247642"/>
      <w:bookmarkStart w:id="779" w:name="_Toc489860682"/>
      <w:bookmarkStart w:id="780" w:name="_Toc10286755"/>
      <w:bookmarkStart w:id="781" w:name="_Toc506336056"/>
      <w:bookmarkStart w:id="782" w:name="_Toc509172412"/>
      <w:bookmarkEnd w:id="777"/>
      <w:r w:rsidRPr="00971C80">
        <w:lastRenderedPageBreak/>
        <w:t xml:space="preserve">Service </w:t>
      </w:r>
      <w:r w:rsidR="00CF7EBA" w:rsidRPr="00971C80">
        <w:t>R</w:t>
      </w:r>
      <w:r w:rsidRPr="00971C80">
        <w:t>esponse (from Device) - DSPScheduledMessage Format</w:t>
      </w:r>
      <w:bookmarkEnd w:id="778"/>
      <w:bookmarkEnd w:id="779"/>
      <w:bookmarkEnd w:id="780"/>
      <w:bookmarkEnd w:id="781"/>
      <w:bookmarkEnd w:id="782"/>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3"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3"/>
    </w:p>
    <w:p w14:paraId="00C31F71" w14:textId="77777777" w:rsidR="001D3A46" w:rsidRPr="00971C80" w:rsidRDefault="001D3A46" w:rsidP="0077322F">
      <w:pPr>
        <w:pStyle w:val="Heading3"/>
        <w:pageBreakBefore/>
      </w:pPr>
      <w:bookmarkStart w:id="784" w:name="_Ref433285951"/>
      <w:bookmarkStart w:id="785" w:name="_Toc489860683"/>
      <w:bookmarkStart w:id="786" w:name="_Toc10286756"/>
      <w:bookmarkStart w:id="787" w:name="_Toc506336057"/>
      <w:bookmarkStart w:id="788" w:name="_Toc509172413"/>
      <w:r w:rsidRPr="00971C80">
        <w:lastRenderedPageBreak/>
        <w:t xml:space="preserve">Service </w:t>
      </w:r>
      <w:r w:rsidR="00CF7EBA" w:rsidRPr="00971C80">
        <w:t>R</w:t>
      </w:r>
      <w:r w:rsidRPr="00971C80">
        <w:t>esponse (from Device) - FutureDatedDeviceAlertMessage Format</w:t>
      </w:r>
      <w:bookmarkEnd w:id="784"/>
      <w:bookmarkEnd w:id="785"/>
      <w:bookmarkEnd w:id="786"/>
      <w:bookmarkEnd w:id="787"/>
      <w:bookmarkEnd w:id="788"/>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5B6B9BB7">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89" w:name="_Toc508289383"/>
      <w:bookmarkStart w:id="790" w:name="_Ref398562212"/>
      <w:bookmarkStart w:id="791"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9"/>
    </w:p>
    <w:p w14:paraId="62E84A9E" w14:textId="77777777" w:rsidR="0016625F" w:rsidRPr="00DA449E" w:rsidRDefault="0016625F" w:rsidP="007E17EF">
      <w:pPr>
        <w:pStyle w:val="Caption"/>
      </w:pPr>
      <w:bookmarkStart w:id="792" w:name="_Ref402775918"/>
    </w:p>
    <w:p w14:paraId="0483771A" w14:textId="77777777" w:rsidR="001D3A46" w:rsidRPr="00971C80" w:rsidRDefault="001D3A46" w:rsidP="00CE1AF7">
      <w:pPr>
        <w:pStyle w:val="Heading3"/>
      </w:pPr>
      <w:bookmarkStart w:id="793" w:name="_Ref489726775"/>
      <w:bookmarkStart w:id="794" w:name="_Ref489856032"/>
      <w:bookmarkStart w:id="795" w:name="_Toc489860684"/>
      <w:bookmarkStart w:id="796" w:name="_Toc10286757"/>
      <w:bookmarkStart w:id="797" w:name="_Toc506336058"/>
      <w:bookmarkStart w:id="798" w:name="_Toc509172414"/>
      <w:r w:rsidRPr="00971C80">
        <w:t xml:space="preserve">Service Response codes generated </w:t>
      </w:r>
      <w:r w:rsidR="006F31D3" w:rsidRPr="00971C80">
        <w:t>by</w:t>
      </w:r>
      <w:r w:rsidRPr="00971C80">
        <w:t xml:space="preserve"> DCC</w:t>
      </w:r>
      <w:bookmarkEnd w:id="790"/>
      <w:bookmarkEnd w:id="791"/>
      <w:bookmarkEnd w:id="792"/>
      <w:bookmarkEnd w:id="793"/>
      <w:bookmarkEnd w:id="794"/>
      <w:bookmarkEnd w:id="795"/>
      <w:bookmarkEnd w:id="796"/>
      <w:bookmarkEnd w:id="797"/>
      <w:bookmarkEnd w:id="798"/>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C876DD"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sidR="00DD19EE">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76DD" w:rsidRPr="00971C80" w:rsidRDefault="00C876DD" w:rsidP="00DD19EE">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sidR="00057841">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sidR="00DD19EE">
              <w:rPr>
                <w:rFonts w:ascii="Times New Roman" w:hAnsi="Times New Roman" w:cs="Times New Roman"/>
                <w:sz w:val="20"/>
                <w:szCs w:val="20"/>
              </w:rPr>
              <w:t>Organisation</w:t>
            </w:r>
            <w:r w:rsidR="00DD19EE" w:rsidRPr="00646BCE">
              <w:rPr>
                <w:rFonts w:ascii="Times New Roman" w:hAnsi="Times New Roman" w:cs="Times New Roman"/>
                <w:sz w:val="20"/>
                <w:szCs w:val="20"/>
              </w:rPr>
              <w:t xml:space="preserve"> Certificate </w:t>
            </w:r>
            <w:r w:rsidR="00DD19EE">
              <w:rPr>
                <w:rFonts w:ascii="Times New Roman" w:hAnsi="Times New Roman" w:cs="Times New Roman"/>
                <w:sz w:val="20"/>
                <w:szCs w:val="20"/>
              </w:rPr>
              <w:t xml:space="preserve">with </w:t>
            </w:r>
            <w:r w:rsidR="00DD19EE" w:rsidRPr="00646BCE">
              <w:rPr>
                <w:rFonts w:ascii="Times New Roman" w:hAnsi="Times New Roman" w:cs="Times New Roman"/>
                <w:sz w:val="20"/>
                <w:szCs w:val="20"/>
              </w:rPr>
              <w:t>Remote Party Role ‘</w:t>
            </w:r>
            <w:r w:rsidR="00DD19EE">
              <w:rPr>
                <w:rFonts w:ascii="Times New Roman" w:hAnsi="Times New Roman" w:cs="Times New Roman"/>
                <w:sz w:val="20"/>
                <w:szCs w:val="20"/>
              </w:rPr>
              <w:t>xml</w:t>
            </w:r>
            <w:r w:rsidR="00DD19EE"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DEA87D" w14:textId="212D8548" w:rsidR="00C876DD" w:rsidRDefault="00C876DD" w:rsidP="00C876DD">
            <w:pPr>
              <w:rPr>
                <w:sz w:val="20"/>
                <w:szCs w:val="20"/>
              </w:rPr>
            </w:pPr>
            <w:r w:rsidRPr="00FC5139">
              <w:rPr>
                <w:sz w:val="20"/>
                <w:szCs w:val="20"/>
              </w:rPr>
              <w:t>TBC</w:t>
            </w:r>
          </w:p>
        </w:tc>
      </w:tr>
      <w:tr w:rsidR="00C876DD"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sidR="00C801B4">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73B0A77" w14:textId="5CA8B29C" w:rsidR="00C876DD" w:rsidRDefault="00C876DD" w:rsidP="00C876DD">
            <w:pPr>
              <w:rPr>
                <w:sz w:val="20"/>
                <w:szCs w:val="20"/>
              </w:rPr>
            </w:pPr>
            <w:r w:rsidRPr="00FC5139">
              <w:rPr>
                <w:sz w:val="20"/>
                <w:szCs w:val="20"/>
              </w:rPr>
              <w:t>TBC</w:t>
            </w:r>
          </w:p>
        </w:tc>
      </w:tr>
      <w:tr w:rsidR="00C876DD"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9C071E4" w14:textId="730538C6" w:rsidR="00C876DD" w:rsidRDefault="00C876DD" w:rsidP="00C876DD">
            <w:pPr>
              <w:rPr>
                <w:sz w:val="20"/>
                <w:szCs w:val="20"/>
              </w:rPr>
            </w:pPr>
            <w:r w:rsidRPr="00FC5139">
              <w:rPr>
                <w:sz w:val="20"/>
                <w:szCs w:val="20"/>
              </w:rPr>
              <w:t>TBC</w:t>
            </w:r>
          </w:p>
        </w:tc>
      </w:tr>
      <w:tr w:rsidR="00C876DD"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4C3B8CC" w14:textId="404C20F2" w:rsidR="00C876DD" w:rsidRDefault="00C876DD" w:rsidP="00C876DD">
            <w:pPr>
              <w:rPr>
                <w:sz w:val="20"/>
                <w:szCs w:val="20"/>
              </w:rPr>
            </w:pPr>
            <w:r w:rsidRPr="00FC5139">
              <w:rPr>
                <w:sz w:val="20"/>
                <w:szCs w:val="20"/>
              </w:rPr>
              <w:t>TBC</w:t>
            </w:r>
          </w:p>
        </w:tc>
      </w:tr>
      <w:tr w:rsidR="00C876DD"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201A356" w14:textId="530565B1" w:rsidR="00C876DD" w:rsidRDefault="00C876DD" w:rsidP="00C876DD">
            <w:pPr>
              <w:rPr>
                <w:sz w:val="20"/>
                <w:szCs w:val="20"/>
              </w:rPr>
            </w:pPr>
            <w:r w:rsidRPr="00FC5139">
              <w:rPr>
                <w:sz w:val="20"/>
                <w:szCs w:val="20"/>
              </w:rPr>
              <w:t>TBC</w:t>
            </w:r>
          </w:p>
        </w:tc>
      </w:tr>
      <w:tr w:rsidR="00C876DD"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DE1A479" w14:textId="5A3BD7E8" w:rsidR="00C876DD" w:rsidRDefault="00C876DD" w:rsidP="00C876DD">
            <w:pPr>
              <w:rPr>
                <w:sz w:val="20"/>
                <w:szCs w:val="20"/>
              </w:rPr>
            </w:pPr>
            <w:r w:rsidRPr="00FC5139">
              <w:rPr>
                <w:sz w:val="20"/>
                <w:szCs w:val="20"/>
              </w:rPr>
              <w:t>TBC</w:t>
            </w:r>
          </w:p>
        </w:tc>
      </w:tr>
      <w:tr w:rsidR="00C876DD"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sidR="00914B03">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B719756" w14:textId="7FD2E60A" w:rsidR="00C876DD" w:rsidRDefault="00C876DD" w:rsidP="00C876DD">
            <w:pPr>
              <w:rPr>
                <w:sz w:val="20"/>
                <w:szCs w:val="20"/>
              </w:rPr>
            </w:pPr>
            <w:r w:rsidRPr="00FC5139">
              <w:rPr>
                <w:sz w:val="20"/>
                <w:szCs w:val="20"/>
              </w:rPr>
              <w:t>TBC</w:t>
            </w:r>
          </w:p>
        </w:tc>
      </w:tr>
      <w:tr w:rsidR="001C3CC4"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1C3CC4" w:rsidRPr="00971C80" w:rsidRDefault="001C3CC4" w:rsidP="001C3CC4">
            <w:pPr>
              <w:rPr>
                <w:sz w:val="20"/>
                <w:szCs w:val="20"/>
              </w:rPr>
            </w:pPr>
            <w:r>
              <w:rPr>
                <w:sz w:val="20"/>
                <w:szCs w:val="20"/>
              </w:rPr>
              <w:t>U1</w:t>
            </w:r>
          </w:p>
          <w:p w14:paraId="5D1C0915" w14:textId="77777777" w:rsidR="001C3CC4" w:rsidRPr="00971C80" w:rsidRDefault="001C3CC4" w:rsidP="001C3CC4">
            <w:pPr>
              <w:rPr>
                <w:sz w:val="20"/>
                <w:szCs w:val="20"/>
              </w:rPr>
            </w:pPr>
            <w:r>
              <w:rPr>
                <w:sz w:val="20"/>
                <w:szCs w:val="20"/>
              </w:rPr>
              <w:t>Z1</w:t>
            </w:r>
          </w:p>
        </w:tc>
      </w:tr>
    </w:tbl>
    <w:p w14:paraId="57088364" w14:textId="77777777" w:rsidR="00B72CE2" w:rsidRPr="00B72CE2" w:rsidRDefault="0098242D" w:rsidP="007E17EF">
      <w:pPr>
        <w:pStyle w:val="Caption"/>
      </w:pPr>
      <w:bookmarkStart w:id="799" w:name="_Toc508289384"/>
      <w:bookmarkStart w:id="800" w:name="_Toc398217769"/>
      <w:bookmarkStart w:id="801" w:name="_Ref399420805"/>
      <w:bookmarkStart w:id="802"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9"/>
      <w:r w:rsidRPr="0098242D">
        <w:t xml:space="preserve"> </w:t>
      </w:r>
      <w:bookmarkStart w:id="803" w:name="_Ref401328240"/>
      <w:bookmarkStart w:id="804" w:name="_Ref401328247"/>
      <w:r w:rsidR="00B72CE2">
        <w:br w:type="page"/>
      </w:r>
    </w:p>
    <w:p w14:paraId="7CA573D5" w14:textId="77777777" w:rsidR="002F6C25" w:rsidRPr="00971C80" w:rsidRDefault="002A223F" w:rsidP="002F6C25">
      <w:pPr>
        <w:pStyle w:val="Heading2"/>
      </w:pPr>
      <w:bookmarkStart w:id="805" w:name="_Toc489860685"/>
      <w:bookmarkStart w:id="806" w:name="_Toc10286758"/>
      <w:bookmarkStart w:id="807" w:name="_Toc506336059"/>
      <w:bookmarkStart w:id="808" w:name="_Toc509172415"/>
      <w:r>
        <w:lastRenderedPageBreak/>
        <w:t xml:space="preserve">Device </w:t>
      </w:r>
      <w:r w:rsidR="002F6C25" w:rsidRPr="00971C80">
        <w:t>Alert</w:t>
      </w:r>
      <w:r w:rsidR="00D63530" w:rsidRPr="00971C80">
        <w:t>s</w:t>
      </w:r>
      <w:bookmarkEnd w:id="803"/>
      <w:bookmarkEnd w:id="804"/>
      <w:r w:rsidR="002F6C25" w:rsidRPr="00971C80">
        <w:t xml:space="preserve"> </w:t>
      </w:r>
      <w:bookmarkEnd w:id="800"/>
      <w:bookmarkEnd w:id="801"/>
      <w:bookmarkEnd w:id="802"/>
      <w:r>
        <w:t>and DCC Alerts</w:t>
      </w:r>
      <w:bookmarkEnd w:id="805"/>
      <w:bookmarkEnd w:id="806"/>
      <w:bookmarkEnd w:id="807"/>
      <w:bookmarkEnd w:id="808"/>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9" w:name="_Toc489860686"/>
      <w:bookmarkStart w:id="810" w:name="_Toc10286759"/>
      <w:bookmarkStart w:id="811" w:name="_Toc506336060"/>
      <w:bookmarkStart w:id="812" w:name="_Toc509172416"/>
      <w:r w:rsidRPr="00971C80">
        <w:t>Alert Format</w:t>
      </w:r>
      <w:r w:rsidR="00D1714C">
        <w:t>s</w:t>
      </w:r>
      <w:bookmarkEnd w:id="809"/>
      <w:bookmarkEnd w:id="810"/>
      <w:bookmarkEnd w:id="811"/>
      <w:bookmarkEnd w:id="812"/>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3" w:name="_Ref398907038"/>
      <w:r w:rsidRPr="00971C80">
        <w:br w:type="page"/>
      </w:r>
    </w:p>
    <w:p w14:paraId="5850DCEC" w14:textId="77777777" w:rsidR="001D3A46" w:rsidRPr="00971C80" w:rsidRDefault="001D3A46" w:rsidP="00CE1AF7">
      <w:pPr>
        <w:pStyle w:val="Heading3"/>
      </w:pPr>
      <w:bookmarkStart w:id="814" w:name="_Ref443053616"/>
      <w:bookmarkStart w:id="815" w:name="_Toc489860687"/>
      <w:bookmarkStart w:id="816" w:name="_Toc10286760"/>
      <w:bookmarkStart w:id="817" w:name="_Toc506336061"/>
      <w:bookmarkStart w:id="818" w:name="_Toc509172417"/>
      <w:r w:rsidRPr="00971C80">
        <w:lastRenderedPageBreak/>
        <w:t xml:space="preserve">Device </w:t>
      </w:r>
      <w:r w:rsidR="002B504C" w:rsidRPr="00971C80">
        <w:t>Alert</w:t>
      </w:r>
      <w:r w:rsidR="007313FF" w:rsidRPr="00971C80">
        <w:t>s</w:t>
      </w:r>
      <w:r w:rsidR="002B504C" w:rsidRPr="00971C80">
        <w:t xml:space="preserve"> </w:t>
      </w:r>
      <w:bookmarkEnd w:id="813"/>
      <w:r w:rsidR="002B5E8D" w:rsidRPr="00971C80">
        <w:t>- DeviceAlertMessage Format</w:t>
      </w:r>
      <w:bookmarkEnd w:id="814"/>
      <w:bookmarkEnd w:id="815"/>
      <w:bookmarkEnd w:id="816"/>
      <w:bookmarkEnd w:id="817"/>
      <w:bookmarkEnd w:id="818"/>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19"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9"/>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10"/>
        <w:gridCol w:w="1550"/>
        <w:gridCol w:w="1183"/>
        <w:gridCol w:w="1868"/>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65B1EAC"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 xml:space="preserve">An optional data item used to indicate the number of Alerts that have been consolidated by DCC Data Systems since the last Alert was forwarded to the </w:t>
            </w:r>
            <w:r w:rsidR="00692EA1">
              <w:rPr>
                <w:rFonts w:ascii="Times New Roman" w:hAnsi="Times New Roman" w:cs="Times New Roman"/>
                <w:sz w:val="20"/>
                <w:szCs w:val="20"/>
                <w:lang w:eastAsia="en-GB"/>
              </w:rPr>
              <w:t>‘</w:t>
            </w:r>
            <w:r w:rsidR="00692EA1" w:rsidRPr="00DC7CA7">
              <w:rPr>
                <w:rFonts w:ascii="Times New Roman" w:hAnsi="Times New Roman" w:cs="Times New Roman"/>
                <w:sz w:val="20"/>
                <w:szCs w:val="20"/>
                <w:lang w:eastAsia="en-GB"/>
              </w:rPr>
              <w:t xml:space="preserve"> </w:t>
            </w:r>
            <w:r w:rsidRPr="00DC7CA7">
              <w:rPr>
                <w:rFonts w:ascii="Times New Roman" w:hAnsi="Times New Roman" w:cs="Times New Roman"/>
                <w:sz w:val="20"/>
                <w:szCs w:val="20"/>
                <w:lang w:eastAsia="en-GB"/>
              </w:rPr>
              <w:t>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0"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0"/>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1" w:name="_Ref398795663"/>
      <w:bookmarkStart w:id="822" w:name="_Ref401229861"/>
      <w:bookmarkStart w:id="823" w:name="_Toc489860688"/>
      <w:bookmarkStart w:id="824" w:name="_Toc10286761"/>
      <w:bookmarkStart w:id="825" w:name="_Toc506336062"/>
      <w:bookmarkStart w:id="826" w:name="_Toc509172418"/>
      <w:r w:rsidRPr="00971C80">
        <w:t xml:space="preserve">DCC </w:t>
      </w:r>
      <w:r w:rsidR="002B504C" w:rsidRPr="00971C80">
        <w:t>Alert</w:t>
      </w:r>
      <w:r w:rsidR="00E04AC0" w:rsidRPr="00971C80">
        <w:t>s</w:t>
      </w:r>
      <w:bookmarkEnd w:id="821"/>
      <w:r w:rsidR="002B5E8D" w:rsidRPr="00971C80">
        <w:t xml:space="preserve"> - DCCAlertMessage Format</w:t>
      </w:r>
      <w:bookmarkEnd w:id="822"/>
      <w:bookmarkEnd w:id="823"/>
      <w:bookmarkEnd w:id="824"/>
      <w:bookmarkEnd w:id="825"/>
      <w:bookmarkEnd w:id="826"/>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7"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7"/>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41"/>
        <w:gridCol w:w="1637"/>
        <w:gridCol w:w="1183"/>
        <w:gridCol w:w="906"/>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20B492FD"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28"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8"/>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9" w:name="_Ref489250092"/>
      <w:r w:rsidR="006C5F09" w:rsidRPr="00971C80">
        <w:t>DCC Alert Signature</w:t>
      </w:r>
      <w:bookmarkEnd w:id="829"/>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0" w:name="_Ref398647464"/>
      <w:r w:rsidRPr="00971C80">
        <w:tab/>
      </w:r>
      <w:bookmarkStart w:id="831" w:name="_Ref411614082"/>
      <w:r w:rsidR="006C5F09" w:rsidRPr="00971C80">
        <w:t>DCC Alert Codes</w:t>
      </w:r>
      <w:bookmarkEnd w:id="830"/>
      <w:bookmarkEnd w:id="831"/>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lastRenderedPageBreak/>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2"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2"/>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3"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3"/>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4"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6E26329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w:t>
            </w:r>
            <w:r w:rsidR="00377825">
              <w:rPr>
                <w:rFonts w:ascii="Times New Roman" w:hAnsi="Times New Roman" w:cs="Times New Roman"/>
                <w:sz w:val="20"/>
                <w:szCs w:val="20"/>
              </w:rPr>
              <w:t>‘</w:t>
            </w:r>
            <w:r w:rsidRPr="005A3DD1">
              <w:rPr>
                <w:rFonts w:ascii="Times New Roman" w:hAnsi="Times New Roman" w:cs="Times New Roman"/>
                <w:sz w:val="20"/>
                <w:szCs w:val="20"/>
              </w:rPr>
              <w:t>Removed</w:t>
            </w:r>
            <w:r w:rsidR="00377825">
              <w:rPr>
                <w:rFonts w:ascii="Times New Roman" w:hAnsi="Times New Roman" w:cs="Times New Roman"/>
                <w:sz w:val="20"/>
                <w:szCs w:val="20"/>
              </w:rPr>
              <w:t>’</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11CF8AE6"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completion of Service Request 11.3 Activate Firmware where the Firmware Version returned by the Device is different from that in the SMI and it matches an entry on the CPL with a status of </w:t>
            </w:r>
            <w:r w:rsidR="00377825">
              <w:rPr>
                <w:rFonts w:ascii="Times New Roman" w:hAnsi="Times New Roman" w:cs="Times New Roman"/>
                <w:sz w:val="20"/>
                <w:szCs w:val="20"/>
              </w:rPr>
              <w:t>‘</w:t>
            </w:r>
            <w:r w:rsidRPr="005A3DD1">
              <w:rPr>
                <w:rFonts w:ascii="Times New Roman" w:hAnsi="Times New Roman" w:cs="Times New Roman"/>
                <w:sz w:val="20"/>
                <w:szCs w:val="20"/>
              </w:rPr>
              <w:t>Removed</w:t>
            </w:r>
            <w:r w:rsidR="00377825">
              <w:rPr>
                <w:rFonts w:ascii="Times New Roman" w:hAnsi="Times New Roman" w:cs="Times New Roman"/>
                <w:sz w:val="20"/>
                <w:szCs w:val="20"/>
              </w:rPr>
              <w:t>’</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26AFDA59"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matches an entry on the CPL with a status of </w:t>
            </w:r>
            <w:r w:rsidR="00377825">
              <w:rPr>
                <w:rFonts w:ascii="Times New Roman" w:hAnsi="Times New Roman" w:cs="Times New Roman"/>
                <w:sz w:val="20"/>
                <w:szCs w:val="20"/>
              </w:rPr>
              <w:t>‘</w:t>
            </w:r>
            <w:r w:rsidRPr="005A3DD1">
              <w:rPr>
                <w:rFonts w:ascii="Times New Roman" w:hAnsi="Times New Roman" w:cs="Times New Roman"/>
                <w:sz w:val="20"/>
                <w:szCs w:val="20"/>
              </w:rPr>
              <w:t>Removed</w:t>
            </w:r>
            <w:r w:rsidR="00377825">
              <w:rPr>
                <w:rFonts w:ascii="Times New Roman" w:hAnsi="Times New Roman" w:cs="Times New Roman"/>
                <w:sz w:val="20"/>
                <w:szCs w:val="20"/>
              </w:rPr>
              <w:t>’</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2CB8D1D4"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xml:space="preserve">) received by the DCC Systems where the Firmware Version returned by the Device is different from that in the SMI and it matches an entry on the CPL with a status of </w:t>
            </w:r>
            <w:r w:rsidR="00377825">
              <w:rPr>
                <w:rFonts w:ascii="Times New Roman" w:hAnsi="Times New Roman" w:cs="Times New Roman"/>
                <w:sz w:val="20"/>
                <w:szCs w:val="20"/>
              </w:rPr>
              <w:t>‘</w:t>
            </w:r>
            <w:r w:rsidRPr="008E6A04">
              <w:rPr>
                <w:rFonts w:ascii="Times New Roman" w:hAnsi="Times New Roman" w:cs="Times New Roman"/>
                <w:sz w:val="20"/>
                <w:szCs w:val="20"/>
              </w:rPr>
              <w:t>Removed</w:t>
            </w:r>
            <w:r w:rsidR="00377825">
              <w:rPr>
                <w:rFonts w:ascii="Times New Roman" w:hAnsi="Times New Roman" w:cs="Times New Roman"/>
                <w:sz w:val="20"/>
                <w:szCs w:val="20"/>
              </w:rPr>
              <w:t>’</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4956727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4"/>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57352C58"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5"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6" w:name="_Hlk35770197"/>
            <w:bookmarkEnd w:id="835"/>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6"/>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7" w:name="_Ref447026752"/>
      <w:bookmarkStart w:id="838"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7"/>
      <w:r w:rsidRPr="00CC30AD">
        <w:t xml:space="preserve"> : DCC Alert Codes</w:t>
      </w:r>
      <w:bookmarkEnd w:id="838"/>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9" w:name="_Toc489860689"/>
      <w:bookmarkStart w:id="840" w:name="_Toc10286762"/>
      <w:bookmarkStart w:id="841" w:name="_Toc506336063"/>
      <w:bookmarkStart w:id="842" w:name="_Toc509172419"/>
      <w:r w:rsidRPr="0020306E">
        <w:t>Relationship between DCC Alert Codes and Response Codes</w:t>
      </w:r>
      <w:bookmarkEnd w:id="839"/>
      <w:bookmarkEnd w:id="840"/>
      <w:bookmarkEnd w:id="841"/>
      <w:bookmarkEnd w:id="842"/>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3"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3"/>
    </w:p>
    <w:p w14:paraId="7546247D" w14:textId="77777777" w:rsidR="001D3A46" w:rsidRPr="00971C80" w:rsidRDefault="001D3A46" w:rsidP="00CE1AF7">
      <w:pPr>
        <w:pStyle w:val="Heading2"/>
      </w:pPr>
      <w:bookmarkStart w:id="844" w:name="_Toc398217770"/>
      <w:bookmarkStart w:id="845" w:name="_Ref489796461"/>
      <w:bookmarkStart w:id="846" w:name="_Toc489860690"/>
      <w:bookmarkStart w:id="847" w:name="_Toc10286763"/>
      <w:bookmarkStart w:id="848" w:name="_Toc506336064"/>
      <w:bookmarkStart w:id="849" w:name="_Toc509172420"/>
      <w:r w:rsidRPr="00971C80">
        <w:t>Target Response Times</w:t>
      </w:r>
      <w:bookmarkEnd w:id="844"/>
      <w:bookmarkEnd w:id="845"/>
      <w:bookmarkEnd w:id="846"/>
      <w:bookmarkEnd w:id="847"/>
      <w:bookmarkEnd w:id="848"/>
      <w:bookmarkEnd w:id="849"/>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0" w:name="_Ref397338099"/>
      <w:bookmarkStart w:id="851" w:name="_Ref397338486"/>
      <w:bookmarkStart w:id="852" w:name="_Ref397338590"/>
      <w:bookmarkStart w:id="853" w:name="_Ref397338846"/>
      <w:bookmarkStart w:id="854" w:name="_Ref397341333"/>
      <w:bookmarkStart w:id="855" w:name="_Ref397341336"/>
      <w:bookmarkStart w:id="856" w:name="_Ref397344414"/>
      <w:bookmarkStart w:id="857" w:name="_Ref397345663"/>
      <w:bookmarkStart w:id="858" w:name="_Ref397346118"/>
      <w:bookmarkStart w:id="859" w:name="_Toc398808600"/>
    </w:p>
    <w:p w14:paraId="1F7F794C" w14:textId="77777777" w:rsidR="00D938D3" w:rsidRPr="00971C80" w:rsidRDefault="00D938D3" w:rsidP="00D938D3">
      <w:pPr>
        <w:pStyle w:val="Heading2"/>
      </w:pPr>
      <w:bookmarkStart w:id="860" w:name="_Ref408405390"/>
      <w:bookmarkStart w:id="861" w:name="_Toc489860691"/>
      <w:bookmarkStart w:id="862" w:name="_Toc10286764"/>
      <w:bookmarkStart w:id="863" w:name="_Toc506336065"/>
      <w:bookmarkStart w:id="864" w:name="_Toc509172421"/>
      <w:r w:rsidRPr="00971C80">
        <w:t>Service Request Definitions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785D1BF8" w14:textId="77777777" w:rsidR="00782C0D" w:rsidRDefault="00782C0D" w:rsidP="00782C0D">
      <w:pPr>
        <w:spacing w:after="120"/>
        <w:ind w:left="360"/>
        <w:jc w:val="left"/>
      </w:pPr>
      <w:bookmarkStart w:id="865"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6"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6"/>
    </w:p>
    <w:p w14:paraId="14E337F5" w14:textId="77777777" w:rsidR="00D938D3" w:rsidRPr="00971C80" w:rsidRDefault="00D938D3" w:rsidP="00806596">
      <w:pPr>
        <w:pStyle w:val="Heading3"/>
        <w:pageBreakBefore/>
      </w:pPr>
      <w:bookmarkStart w:id="867" w:name="_Ref489776278"/>
      <w:bookmarkStart w:id="868" w:name="_Toc489860692"/>
      <w:bookmarkStart w:id="869" w:name="_Toc10286765"/>
      <w:bookmarkStart w:id="870" w:name="_Toc506336066"/>
      <w:bookmarkStart w:id="871" w:name="_Toc509172422"/>
      <w:r w:rsidRPr="00971C80">
        <w:lastRenderedPageBreak/>
        <w:t>Update Import Tariff (Primary Element)</w:t>
      </w:r>
      <w:bookmarkEnd w:id="865"/>
      <w:bookmarkEnd w:id="867"/>
      <w:bookmarkEnd w:id="868"/>
      <w:bookmarkEnd w:id="869"/>
      <w:bookmarkEnd w:id="870"/>
      <w:bookmarkEnd w:id="871"/>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2" w:name="_Ref489774632"/>
      <w:r w:rsidR="006D6EE0" w:rsidRPr="00971C80">
        <w:t>Specific Data Items for this Request</w:t>
      </w:r>
      <w:bookmarkEnd w:id="872"/>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3" w:name="_Ref400967403"/>
      <w:bookmarkStart w:id="874"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3"/>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4"/>
    </w:p>
    <w:p w14:paraId="43206790" w14:textId="77777777" w:rsidR="00D938D3" w:rsidRPr="00971C80" w:rsidRDefault="00D938D3" w:rsidP="000966E5">
      <w:pPr>
        <w:keepNext/>
      </w:pPr>
      <w:bookmarkStart w:id="875" w:name="_Ref383003641"/>
      <w:r w:rsidRPr="00971C80">
        <w:lastRenderedPageBreak/>
        <w:t>ElecTariffElements Definition</w:t>
      </w:r>
      <w:bookmarkEnd w:id="875"/>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6" w:name="_Toc398808602"/>
            <w:r w:rsidRPr="00971C80">
              <w:rPr>
                <w:sz w:val="20"/>
                <w:szCs w:val="20"/>
              </w:rPr>
              <w:t>sr:ElecThresholdMatrix</w:t>
            </w:r>
            <w:bookmarkEnd w:id="876"/>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7"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7"/>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78"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8"/>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79"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9"/>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0"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0"/>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1"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1"/>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2"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2"/>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3"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3"/>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4"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4"/>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5"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5"/>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6"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6"/>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7"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7"/>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88"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8"/>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89"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9"/>
    </w:p>
    <w:p w14:paraId="0647AFA2" w14:textId="77777777" w:rsidR="00D938D3" w:rsidRPr="00971C80" w:rsidRDefault="00D938D3" w:rsidP="00D938D3"/>
    <w:p w14:paraId="07298790" w14:textId="77777777" w:rsidR="00D938D3" w:rsidRPr="00971C80" w:rsidRDefault="00D938D3" w:rsidP="0077322F">
      <w:pPr>
        <w:keepNext/>
      </w:pPr>
      <w:bookmarkStart w:id="890" w:name="_Ref383007179"/>
      <w:r w:rsidRPr="00971C80">
        <w:t>GasTariffElements</w:t>
      </w:r>
      <w:r w:rsidR="000C0483">
        <w:t xml:space="preserve"> </w:t>
      </w:r>
      <w:r w:rsidRPr="00971C80">
        <w:t>Definition</w:t>
      </w:r>
      <w:bookmarkEnd w:id="890"/>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1"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1"/>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2"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3"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3"/>
    </w:p>
    <w:p w14:paraId="417D7E1B" w14:textId="77777777" w:rsidR="005F395C" w:rsidRDefault="005F395C" w:rsidP="00157AC1">
      <w:pPr>
        <w:keepNext/>
        <w:spacing w:before="120"/>
      </w:pPr>
      <w:bookmarkStart w:id="894" w:name="_Ref392153755"/>
      <w:bookmarkEnd w:id="892"/>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4"/>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5"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5"/>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6"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6"/>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7"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7"/>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898"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8"/>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899"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9"/>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0"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0"/>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1"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1"/>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2"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2"/>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3"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3"/>
    </w:p>
    <w:p w14:paraId="0F47A602" w14:textId="77777777" w:rsidR="00D938D3" w:rsidRPr="00971C80" w:rsidRDefault="007E313C" w:rsidP="00AC592C">
      <w:pPr>
        <w:pStyle w:val="Heading4"/>
        <w:spacing w:before="240"/>
      </w:pPr>
      <w:r w:rsidRPr="00971C80">
        <w:tab/>
      </w:r>
      <w:bookmarkStart w:id="904" w:name="_Ref488767794"/>
      <w:r w:rsidR="00D938D3" w:rsidRPr="00971C80">
        <w:t>Specific Validation for this Request</w:t>
      </w:r>
      <w:bookmarkEnd w:id="904"/>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5"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6" w:name="_Toc402516082"/>
      <w:bookmarkEnd w:id="906"/>
    </w:p>
    <w:p w14:paraId="13CAC344" w14:textId="77777777" w:rsidR="00D938D3" w:rsidRPr="00971C80" w:rsidRDefault="00D938D3" w:rsidP="00D938D3">
      <w:pPr>
        <w:pStyle w:val="Heading3"/>
      </w:pPr>
      <w:bookmarkStart w:id="907" w:name="_Toc489860693"/>
      <w:bookmarkStart w:id="908" w:name="_Toc10286766"/>
      <w:bookmarkStart w:id="909" w:name="_Toc506336067"/>
      <w:bookmarkStart w:id="910" w:name="_Toc509172423"/>
      <w:r w:rsidRPr="00971C80">
        <w:t>Update Import Tariff (Secondary Element)</w:t>
      </w:r>
      <w:bookmarkEnd w:id="905"/>
      <w:bookmarkEnd w:id="907"/>
      <w:bookmarkEnd w:id="908"/>
      <w:bookmarkEnd w:id="909"/>
      <w:bookmarkEnd w:id="910"/>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1" w:name="_Toc398808604"/>
            <w:r w:rsidRPr="00971C80">
              <w:rPr>
                <w:sz w:val="20"/>
                <w:szCs w:val="20"/>
              </w:rPr>
              <w:t>sr:PriceSecondary</w:t>
            </w:r>
            <w:bookmarkEnd w:id="911"/>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2"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2"/>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3"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3"/>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4"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4"/>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5"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5"/>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6"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6"/>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7"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7"/>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18"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8"/>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19"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9"/>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0"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0"/>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1"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1"/>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2"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2"/>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3" w:name="_Toc398738264"/>
      <w:bookmarkStart w:id="924" w:name="_Toc398808031"/>
      <w:bookmarkStart w:id="925" w:name="_Toc398808223"/>
      <w:bookmarkStart w:id="926" w:name="_Toc398808415"/>
      <w:bookmarkStart w:id="927" w:name="_Toc398808607"/>
      <w:bookmarkStart w:id="928" w:name="_Toc398808608"/>
      <w:bookmarkStart w:id="929" w:name="_Ref489776284"/>
      <w:bookmarkStart w:id="930" w:name="_Toc489860694"/>
      <w:bookmarkStart w:id="931" w:name="_Toc10286767"/>
      <w:bookmarkStart w:id="932" w:name="_Toc506336068"/>
      <w:bookmarkStart w:id="933" w:name="_Toc509172424"/>
      <w:bookmarkEnd w:id="923"/>
      <w:bookmarkEnd w:id="924"/>
      <w:bookmarkEnd w:id="925"/>
      <w:bookmarkEnd w:id="926"/>
      <w:bookmarkEnd w:id="927"/>
      <w:r w:rsidRPr="00971C80">
        <w:lastRenderedPageBreak/>
        <w:t>Update Price (Primary Element)</w:t>
      </w:r>
      <w:bookmarkEnd w:id="928"/>
      <w:bookmarkEnd w:id="929"/>
      <w:bookmarkEnd w:id="930"/>
      <w:bookmarkEnd w:id="931"/>
      <w:bookmarkEnd w:id="932"/>
      <w:bookmarkEnd w:id="933"/>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4" w:name="_Ref489775638"/>
      <w:r w:rsidR="006D6EE0" w:rsidRPr="00971C80">
        <w:t>Specific Data Items for this Request</w:t>
      </w:r>
      <w:bookmarkEnd w:id="934"/>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5"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5"/>
    </w:p>
    <w:p w14:paraId="120F2B0C" w14:textId="77777777" w:rsidR="00D938D3" w:rsidRPr="00971C80" w:rsidRDefault="00D938D3" w:rsidP="00D938D3"/>
    <w:p w14:paraId="6AF32820" w14:textId="77777777" w:rsidR="00D938D3" w:rsidRPr="00971C80" w:rsidRDefault="00D938D3" w:rsidP="00D938D3">
      <w:pPr>
        <w:keepNext/>
      </w:pPr>
      <w:bookmarkStart w:id="936" w:name="_Ref383069173"/>
      <w:r w:rsidRPr="00971C80">
        <w:t>PriceElements Definition</w:t>
      </w:r>
      <w:bookmarkEnd w:id="936"/>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7"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7"/>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8" w:name="_Ref383069378"/>
      <w:r w:rsidRPr="00971C80">
        <w:lastRenderedPageBreak/>
        <w:t>ElectricityPriceElements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39" w:name="_Ref420482165"/>
      <w:bookmarkStart w:id="940"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9"/>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0"/>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1" w:name="_Ref420484564"/>
      <w:bookmarkStart w:id="942" w:name="_Ref435104237"/>
      <w:bookmarkStart w:id="943"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1"/>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2"/>
      <w:bookmarkEnd w:id="943"/>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4" w:name="_Ref420484613"/>
      <w:bookmarkStart w:id="945"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4"/>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5"/>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6" w:name="_Ref420485251"/>
      <w:bookmarkStart w:id="947" w:name="_Ref435104259"/>
      <w:bookmarkStart w:id="948"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6"/>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7"/>
      <w:bookmarkEnd w:id="948"/>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49" w:name="_Ref420485316"/>
      <w:bookmarkStart w:id="950"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9"/>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0"/>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1" w:name="_Ref420483450"/>
      <w:bookmarkStart w:id="952"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1"/>
      <w:r>
        <w:t xml:space="preserve"> </w:t>
      </w:r>
      <w:r w:rsidRPr="000B4DCD">
        <w:t xml:space="preserve">: </w:t>
      </w:r>
      <w:r w:rsidR="006D0EB6" w:rsidRPr="00971C80">
        <w:t xml:space="preserve">GasPriceElements </w:t>
      </w:r>
      <w:r>
        <w:t>(sr:</w:t>
      </w:r>
      <w:r w:rsidR="006D0EB6" w:rsidRPr="00971C80">
        <w:t>GasPriceElements</w:t>
      </w:r>
      <w:r>
        <w:t>) data items</w:t>
      </w:r>
      <w:bookmarkEnd w:id="952"/>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3"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3"/>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4" w:name="_Ref441583832"/>
      <w:bookmarkStart w:id="955"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4"/>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5"/>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6" w:name="_Toc402516085"/>
      <w:bookmarkStart w:id="957" w:name="_Toc398738270"/>
      <w:bookmarkStart w:id="958" w:name="_Toc398808037"/>
      <w:bookmarkStart w:id="959" w:name="_Toc398808229"/>
      <w:bookmarkStart w:id="960" w:name="_Toc398808421"/>
      <w:bookmarkStart w:id="961" w:name="_Toc398808613"/>
      <w:bookmarkStart w:id="962" w:name="_Toc489860695"/>
      <w:bookmarkStart w:id="963" w:name="_Toc10286768"/>
      <w:bookmarkStart w:id="964" w:name="_Toc506336069"/>
      <w:bookmarkStart w:id="965" w:name="_Toc509172425"/>
      <w:bookmarkStart w:id="966" w:name="_Toc398808614"/>
      <w:bookmarkEnd w:id="956"/>
      <w:bookmarkEnd w:id="957"/>
      <w:bookmarkEnd w:id="958"/>
      <w:bookmarkEnd w:id="959"/>
      <w:bookmarkEnd w:id="960"/>
      <w:bookmarkEnd w:id="961"/>
      <w:r w:rsidRPr="00971C80">
        <w:lastRenderedPageBreak/>
        <w:t>Update Price (</w:t>
      </w:r>
      <w:r w:rsidR="00064B04">
        <w:t>Secondary</w:t>
      </w:r>
      <w:r w:rsidRPr="00971C80">
        <w:t xml:space="preserve"> Element)</w:t>
      </w:r>
      <w:bookmarkEnd w:id="962"/>
      <w:bookmarkEnd w:id="963"/>
      <w:bookmarkEnd w:id="964"/>
      <w:bookmarkEnd w:id="965"/>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7"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7"/>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68" w:name="_Ref441584219"/>
      <w:bookmarkStart w:id="969"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8"/>
      <w:r>
        <w:t xml:space="preserve"> </w:t>
      </w:r>
      <w:r w:rsidRPr="000B4DCD">
        <w:t xml:space="preserve">: </w:t>
      </w:r>
      <w:r w:rsidR="00C450CB" w:rsidRPr="00C450CB">
        <w:t xml:space="preserve">PriceElements </w:t>
      </w:r>
      <w:r>
        <w:t>(sr</w:t>
      </w:r>
      <w:r w:rsidR="00C450CB">
        <w:t>:PriceSecondary</w:t>
      </w:r>
      <w:r>
        <w:t>) data items</w:t>
      </w:r>
      <w:bookmarkEnd w:id="969"/>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0" w:name="_Toc489860696"/>
      <w:bookmarkStart w:id="971" w:name="_Toc10286769"/>
      <w:bookmarkStart w:id="972" w:name="_Toc506336070"/>
      <w:bookmarkStart w:id="973" w:name="_Toc509172426"/>
      <w:r w:rsidRPr="00971C80">
        <w:lastRenderedPageBreak/>
        <w:t>Update Meter Balance</w:t>
      </w:r>
      <w:bookmarkEnd w:id="966"/>
      <w:bookmarkEnd w:id="970"/>
      <w:bookmarkEnd w:id="971"/>
      <w:bookmarkEnd w:id="972"/>
      <w:bookmarkEnd w:id="973"/>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4"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4"/>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5"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5"/>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6" w:name="_Toc402516087"/>
      <w:bookmarkStart w:id="977" w:name="_Toc398808615"/>
      <w:bookmarkStart w:id="978" w:name="_Ref489868420"/>
      <w:bookmarkStart w:id="979" w:name="_Ref489868458"/>
      <w:bookmarkStart w:id="980" w:name="_Toc489860697"/>
      <w:bookmarkStart w:id="981" w:name="_Toc10286770"/>
      <w:bookmarkStart w:id="982" w:name="_Toc506336071"/>
      <w:bookmarkStart w:id="983" w:name="_Toc509172427"/>
      <w:bookmarkEnd w:id="976"/>
      <w:r w:rsidRPr="00971C80">
        <w:lastRenderedPageBreak/>
        <w:t>Update Payment Mode</w:t>
      </w:r>
      <w:bookmarkEnd w:id="977"/>
      <w:bookmarkEnd w:id="978"/>
      <w:bookmarkEnd w:id="979"/>
      <w:bookmarkEnd w:id="980"/>
      <w:bookmarkEnd w:id="981"/>
      <w:bookmarkEnd w:id="982"/>
      <w:bookmarkEnd w:id="983"/>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4"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4"/>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5"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5"/>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6" w:name="_Toc398808616"/>
      <w:bookmarkStart w:id="987" w:name="_Toc489860698"/>
      <w:bookmarkStart w:id="988" w:name="_Toc10286771"/>
      <w:bookmarkStart w:id="989" w:name="_Toc506336072"/>
      <w:bookmarkStart w:id="990" w:name="_Toc509172428"/>
      <w:r w:rsidRPr="00971C80">
        <w:lastRenderedPageBreak/>
        <w:t>Reset Tariff Block Counter Matrix</w:t>
      </w:r>
      <w:bookmarkEnd w:id="986"/>
      <w:bookmarkEnd w:id="987"/>
      <w:bookmarkEnd w:id="988"/>
      <w:bookmarkEnd w:id="989"/>
      <w:bookmarkEnd w:id="990"/>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1" w:name="_Ref489270360"/>
      <w:bookmarkStart w:id="992" w:name="_Toc489860699"/>
      <w:bookmarkStart w:id="993" w:name="_Toc10286772"/>
      <w:bookmarkStart w:id="994" w:name="_Toc506336073"/>
      <w:bookmarkStart w:id="995" w:name="_Toc509172429"/>
      <w:bookmarkStart w:id="996" w:name="_Toc398808618"/>
      <w:r w:rsidRPr="00971C80">
        <w:lastRenderedPageBreak/>
        <w:t>Update Prepay Configuration</w:t>
      </w:r>
      <w:bookmarkEnd w:id="991"/>
      <w:bookmarkEnd w:id="992"/>
      <w:bookmarkEnd w:id="993"/>
      <w:bookmarkEnd w:id="994"/>
      <w:bookmarkEnd w:id="995"/>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7"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7"/>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998" w:name="_Ref442089263"/>
      <w:bookmarkStart w:id="999" w:name="_Ref435285850"/>
      <w:bookmarkStart w:id="1000"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8"/>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9"/>
      <w:bookmarkEnd w:id="1000"/>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1" w:name="_Ref442089344"/>
      <w:bookmarkStart w:id="1002" w:name="_Ref435285858"/>
      <w:bookmarkStart w:id="1003"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1"/>
      <w:r>
        <w:t xml:space="preserve"> </w:t>
      </w:r>
      <w:r w:rsidRPr="000B4DCD">
        <w:t xml:space="preserve">: </w:t>
      </w:r>
      <w:r w:rsidRPr="00C26C75">
        <w:t>UpdatePrepayConfig</w:t>
      </w:r>
      <w:r>
        <w:t>Gas(</w:t>
      </w:r>
      <w:r w:rsidRPr="00C26C75">
        <w:t>sr: UpdatePrepayConfig</w:t>
      </w:r>
      <w:r>
        <w:t>Gas) data items</w:t>
      </w:r>
      <w:bookmarkEnd w:id="1002"/>
      <w:bookmarkEnd w:id="1003"/>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4"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4"/>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5" w:name="_Ref430952222"/>
      <w:bookmarkStart w:id="1006"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5"/>
      <w:r>
        <w:t xml:space="preserve"> </w:t>
      </w:r>
      <w:r w:rsidRPr="000B4DCD">
        <w:t xml:space="preserve">: </w:t>
      </w:r>
      <w:r>
        <w:t>Electricity Special Days (sr:</w:t>
      </w:r>
      <w:r w:rsidRPr="00197554">
        <w:t>ElecSpecialDay</w:t>
      </w:r>
      <w:r w:rsidR="008A7E39">
        <w:t>s</w:t>
      </w:r>
      <w:r w:rsidRPr="00197554">
        <w:t>Prepayment</w:t>
      </w:r>
      <w:r>
        <w:t>) data items</w:t>
      </w:r>
      <w:bookmarkEnd w:id="1006"/>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7"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7"/>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8"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8"/>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09" w:name="_Ref430952275"/>
      <w:bookmarkStart w:id="1010"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9"/>
      <w:r>
        <w:t xml:space="preserve"> </w:t>
      </w:r>
      <w:r w:rsidRPr="000B4DCD">
        <w:t xml:space="preserve">: </w:t>
      </w:r>
      <w:r w:rsidRPr="00971C80">
        <w:t xml:space="preserve">ElectricityNonDisablementSchedule </w:t>
      </w:r>
      <w:r>
        <w:t>(sr:</w:t>
      </w:r>
      <w:r w:rsidRPr="00971C80">
        <w:t>ElectricityNonDisablementSchedule</w:t>
      </w:r>
      <w:r>
        <w:t>) data items</w:t>
      </w:r>
      <w:bookmarkEnd w:id="1010"/>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1" w:name="_Ref430952315"/>
      <w:bookmarkStart w:id="1012"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1"/>
      <w:r>
        <w:t xml:space="preserve"> </w:t>
      </w:r>
      <w:r w:rsidRPr="000B4DCD">
        <w:t xml:space="preserve">: </w:t>
      </w:r>
      <w:r w:rsidRPr="00971C80">
        <w:t xml:space="preserve">SpecialDaysApplicability </w:t>
      </w:r>
      <w:r>
        <w:t>(sr:</w:t>
      </w:r>
      <w:r w:rsidRPr="00971C80">
        <w:t>SpecialDaysApplicability</w:t>
      </w:r>
      <w:r>
        <w:t>) data items</w:t>
      </w:r>
      <w:bookmarkEnd w:id="1012"/>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3"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3"/>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4"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5" w:name="_Ref423676897"/>
      <w:bookmarkStart w:id="1016" w:name="_Toc508289453"/>
      <w:bookmarkEnd w:id="10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5"/>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6"/>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7"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7"/>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18"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8"/>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19"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9"/>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0"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0"/>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1"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1"/>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2"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2"/>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3"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3"/>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4"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4"/>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5"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5"/>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6"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6"/>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7"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7"/>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28" w:name="_Ref435093931"/>
      <w:bookmarkStart w:id="1029"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8"/>
      <w:r>
        <w:t xml:space="preserve"> </w:t>
      </w:r>
      <w:r w:rsidRPr="000B4DCD">
        <w:t xml:space="preserve">: </w:t>
      </w:r>
      <w:r w:rsidRPr="00B64E7A">
        <w:t xml:space="preserve">ReferencedDayName </w:t>
      </w:r>
      <w:r>
        <w:t>(</w:t>
      </w:r>
      <w:r w:rsidRPr="00B64E7A">
        <w:t>sr:GasReferencedDayNameNonDisablement</w:t>
      </w:r>
      <w:r>
        <w:t>) data items</w:t>
      </w:r>
      <w:bookmarkEnd w:id="1029"/>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0" w:name="_Ref489270327"/>
      <w:bookmarkStart w:id="1031" w:name="_Toc489860700"/>
      <w:bookmarkStart w:id="1032" w:name="_Toc10286773"/>
      <w:bookmarkStart w:id="1033" w:name="_Toc506336074"/>
      <w:bookmarkStart w:id="1034" w:name="_Toc509172430"/>
      <w:r w:rsidRPr="00971C80">
        <w:lastRenderedPageBreak/>
        <w:t>Top Up Device</w:t>
      </w:r>
      <w:bookmarkEnd w:id="996"/>
      <w:bookmarkEnd w:id="1030"/>
      <w:bookmarkEnd w:id="1031"/>
      <w:bookmarkEnd w:id="1032"/>
      <w:bookmarkEnd w:id="1033"/>
      <w:bookmarkEnd w:id="1034"/>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5"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5"/>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6" w:name="_Toc398808619"/>
      <w:bookmarkStart w:id="1037" w:name="_Toc489860701"/>
      <w:bookmarkStart w:id="1038" w:name="_Toc10286774"/>
      <w:bookmarkStart w:id="1039" w:name="_Toc506336075"/>
      <w:bookmarkStart w:id="1040" w:name="_Toc509172431"/>
      <w:r w:rsidRPr="00971C80">
        <w:lastRenderedPageBreak/>
        <w:t>Update Debt</w:t>
      </w:r>
      <w:bookmarkEnd w:id="1036"/>
      <w:bookmarkEnd w:id="1037"/>
      <w:bookmarkEnd w:id="1038"/>
      <w:bookmarkEnd w:id="1039"/>
      <w:bookmarkEnd w:id="1040"/>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1"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1"/>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2"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2"/>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3"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3"/>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4" w:name="_Toc402363034"/>
      <w:bookmarkStart w:id="1045" w:name="_Toc402363035"/>
      <w:bookmarkStart w:id="1046" w:name="_Toc398733525"/>
      <w:bookmarkStart w:id="1047" w:name="_Toc398733834"/>
      <w:bookmarkStart w:id="1048" w:name="_Toc398734146"/>
      <w:bookmarkStart w:id="1049" w:name="_Toc398738277"/>
      <w:bookmarkStart w:id="1050" w:name="_Toc398808044"/>
      <w:bookmarkStart w:id="1051" w:name="_Toc398808236"/>
      <w:bookmarkStart w:id="1052" w:name="_Toc398808428"/>
      <w:bookmarkStart w:id="1053" w:name="_Toc398808620"/>
      <w:bookmarkStart w:id="1054" w:name="_Toc398733526"/>
      <w:bookmarkStart w:id="1055" w:name="_Toc398733835"/>
      <w:bookmarkStart w:id="1056" w:name="_Toc398734147"/>
      <w:bookmarkStart w:id="1057" w:name="_Toc398738278"/>
      <w:bookmarkStart w:id="1058" w:name="_Toc398808045"/>
      <w:bookmarkStart w:id="1059" w:name="_Toc398808237"/>
      <w:bookmarkStart w:id="1060" w:name="_Toc398808429"/>
      <w:bookmarkStart w:id="1061" w:name="_Toc398808621"/>
      <w:bookmarkStart w:id="1062" w:name="_Toc398733527"/>
      <w:bookmarkStart w:id="1063" w:name="_Toc398733836"/>
      <w:bookmarkStart w:id="1064" w:name="_Toc398734148"/>
      <w:bookmarkStart w:id="1065" w:name="_Toc398738279"/>
      <w:bookmarkStart w:id="1066" w:name="_Toc398808046"/>
      <w:bookmarkStart w:id="1067" w:name="_Toc398808238"/>
      <w:bookmarkStart w:id="1068" w:name="_Toc398808430"/>
      <w:bookmarkStart w:id="1069" w:name="_Toc398808622"/>
      <w:bookmarkStart w:id="1070" w:name="_Toc398808623"/>
      <w:bookmarkStart w:id="1071" w:name="_Toc489860702"/>
      <w:bookmarkStart w:id="1072" w:name="_Toc10286775"/>
      <w:bookmarkStart w:id="1073" w:name="_Toc506336076"/>
      <w:bookmarkStart w:id="1074" w:name="_Toc509172432"/>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r w:rsidRPr="00971C80">
        <w:lastRenderedPageBreak/>
        <w:t>Activate Emergency Credit</w:t>
      </w:r>
      <w:bookmarkEnd w:id="1070"/>
      <w:bookmarkEnd w:id="1071"/>
      <w:bookmarkEnd w:id="1072"/>
      <w:bookmarkEnd w:id="1073"/>
      <w:bookmarkEnd w:id="1074"/>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5" w:name="_Toc398808624"/>
      <w:bookmarkStart w:id="1076" w:name="_Toc489860703"/>
      <w:bookmarkStart w:id="1077" w:name="_Toc10286776"/>
      <w:bookmarkStart w:id="1078" w:name="_Toc506336077"/>
      <w:bookmarkStart w:id="1079" w:name="_Toc509172433"/>
      <w:r w:rsidRPr="00971C80">
        <w:lastRenderedPageBreak/>
        <w:t>Display Message</w:t>
      </w:r>
      <w:bookmarkEnd w:id="1075"/>
      <w:bookmarkEnd w:id="1076"/>
      <w:bookmarkEnd w:id="1077"/>
      <w:bookmarkEnd w:id="1078"/>
      <w:bookmarkEnd w:id="1079"/>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0"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0"/>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1" w:name="_Toc398808625"/>
      <w:bookmarkStart w:id="1082" w:name="_Toc489860704"/>
      <w:bookmarkStart w:id="1083" w:name="_Toc10286777"/>
      <w:bookmarkStart w:id="1084" w:name="_Toc506336078"/>
      <w:bookmarkStart w:id="1085" w:name="_Toc509172434"/>
      <w:r w:rsidRPr="00971C80">
        <w:lastRenderedPageBreak/>
        <w:t>Restrict Access for Change of Tenancy</w:t>
      </w:r>
      <w:bookmarkEnd w:id="1081"/>
      <w:bookmarkEnd w:id="1082"/>
      <w:bookmarkEnd w:id="1083"/>
      <w:bookmarkEnd w:id="1084"/>
      <w:bookmarkEnd w:id="1085"/>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6"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6"/>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7" w:name="_Toc398733531"/>
      <w:bookmarkStart w:id="1088" w:name="_Toc398733840"/>
      <w:bookmarkStart w:id="1089" w:name="_Toc398734152"/>
      <w:bookmarkStart w:id="1090" w:name="_Toc398738283"/>
      <w:bookmarkStart w:id="1091" w:name="_Toc398808050"/>
      <w:bookmarkStart w:id="1092" w:name="_Toc398808242"/>
      <w:bookmarkStart w:id="1093" w:name="_Toc398808434"/>
      <w:bookmarkStart w:id="1094" w:name="_Toc398808626"/>
      <w:bookmarkStart w:id="1095" w:name="_Toc398808627"/>
      <w:bookmarkStart w:id="1096" w:name="_Toc489860705"/>
      <w:bookmarkStart w:id="1097" w:name="_Toc10286778"/>
      <w:bookmarkStart w:id="1098" w:name="_Toc506336079"/>
      <w:bookmarkStart w:id="1099" w:name="_Toc509172435"/>
      <w:bookmarkStart w:id="1100" w:name="_Ref32971876"/>
      <w:bookmarkStart w:id="1101" w:name="_Ref32971896"/>
      <w:bookmarkEnd w:id="1087"/>
      <w:bookmarkEnd w:id="1088"/>
      <w:bookmarkEnd w:id="1089"/>
      <w:bookmarkEnd w:id="1090"/>
      <w:bookmarkEnd w:id="1091"/>
      <w:bookmarkEnd w:id="1092"/>
      <w:bookmarkEnd w:id="1093"/>
      <w:bookmarkEnd w:id="1094"/>
      <w:r w:rsidRPr="00971C80">
        <w:lastRenderedPageBreak/>
        <w:t>Clear Event Log</w:t>
      </w:r>
      <w:bookmarkEnd w:id="1095"/>
      <w:bookmarkEnd w:id="1096"/>
      <w:bookmarkEnd w:id="1097"/>
      <w:bookmarkEnd w:id="1098"/>
      <w:bookmarkEnd w:id="1099"/>
      <w:bookmarkEnd w:id="1100"/>
      <w:bookmarkEnd w:id="1101"/>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2"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2"/>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3"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3"/>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4" w:name="_Toc398808628"/>
      <w:bookmarkStart w:id="1105" w:name="_Toc489860706"/>
      <w:bookmarkStart w:id="1106" w:name="_Toc10286779"/>
      <w:bookmarkStart w:id="1107" w:name="_Toc506336080"/>
      <w:bookmarkStart w:id="1108" w:name="_Toc509172436"/>
      <w:r w:rsidRPr="00971C80">
        <w:lastRenderedPageBreak/>
        <w:t>Update Supplier Name</w:t>
      </w:r>
      <w:bookmarkEnd w:id="1104"/>
      <w:bookmarkEnd w:id="1105"/>
      <w:bookmarkEnd w:id="1106"/>
      <w:bookmarkEnd w:id="1107"/>
      <w:bookmarkEnd w:id="1108"/>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09"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9"/>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0" w:name="_Toc398808629"/>
      <w:bookmarkStart w:id="1111" w:name="_Toc489860707"/>
      <w:bookmarkStart w:id="1112" w:name="_Toc10286780"/>
      <w:bookmarkStart w:id="1113" w:name="_Toc506336081"/>
      <w:bookmarkStart w:id="1114" w:name="_Toc509172437"/>
      <w:r w:rsidRPr="00971C80">
        <w:lastRenderedPageBreak/>
        <w:t>Disable Privacy PIN</w:t>
      </w:r>
      <w:bookmarkEnd w:id="1110"/>
      <w:bookmarkEnd w:id="1111"/>
      <w:bookmarkEnd w:id="1112"/>
      <w:bookmarkEnd w:id="1113"/>
      <w:bookmarkEnd w:id="1114"/>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5" w:name="_Toc398733535"/>
      <w:bookmarkStart w:id="1116" w:name="_Toc398733844"/>
      <w:bookmarkStart w:id="1117" w:name="_Toc398734156"/>
      <w:bookmarkStart w:id="1118" w:name="_Toc398738287"/>
      <w:bookmarkStart w:id="1119" w:name="_Toc398808054"/>
      <w:bookmarkStart w:id="1120" w:name="_Toc398808246"/>
      <w:bookmarkStart w:id="1121" w:name="_Toc398808438"/>
      <w:bookmarkStart w:id="1122" w:name="_Toc398808630"/>
      <w:bookmarkStart w:id="1123" w:name="_Toc398733536"/>
      <w:bookmarkStart w:id="1124" w:name="_Toc398733845"/>
      <w:bookmarkStart w:id="1125" w:name="_Toc398734157"/>
      <w:bookmarkStart w:id="1126" w:name="_Toc398738288"/>
      <w:bookmarkStart w:id="1127" w:name="_Toc398808055"/>
      <w:bookmarkStart w:id="1128" w:name="_Toc398808247"/>
      <w:bookmarkStart w:id="1129" w:name="_Toc398808439"/>
      <w:bookmarkStart w:id="1130" w:name="_Toc398808631"/>
      <w:bookmarkStart w:id="1131" w:name="_Toc398733537"/>
      <w:bookmarkStart w:id="1132" w:name="_Toc398733846"/>
      <w:bookmarkStart w:id="1133" w:name="_Toc398734158"/>
      <w:bookmarkStart w:id="1134" w:name="_Toc398738289"/>
      <w:bookmarkStart w:id="1135" w:name="_Toc398808056"/>
      <w:bookmarkStart w:id="1136" w:name="_Toc398808248"/>
      <w:bookmarkStart w:id="1137" w:name="_Toc398808440"/>
      <w:bookmarkStart w:id="1138" w:name="_Toc398808632"/>
      <w:bookmarkStart w:id="1139" w:name="_Toc398733538"/>
      <w:bookmarkStart w:id="1140" w:name="_Toc398733847"/>
      <w:bookmarkStart w:id="1141" w:name="_Toc398734159"/>
      <w:bookmarkStart w:id="1142" w:name="_Toc398738290"/>
      <w:bookmarkStart w:id="1143" w:name="_Toc398808057"/>
      <w:bookmarkStart w:id="1144" w:name="_Toc398808249"/>
      <w:bookmarkStart w:id="1145" w:name="_Toc398808441"/>
      <w:bookmarkStart w:id="1146" w:name="_Toc398808633"/>
      <w:bookmarkStart w:id="1147" w:name="_Toc398808634"/>
      <w:bookmarkStart w:id="1148" w:name="_Toc489860708"/>
      <w:bookmarkStart w:id="1149" w:name="_Toc10286781"/>
      <w:bookmarkStart w:id="1150" w:name="_Toc506336082"/>
      <w:bookmarkStart w:id="1151" w:name="_Toc509172438"/>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r w:rsidRPr="00971C80">
        <w:lastRenderedPageBreak/>
        <w:t>Read Instantaneous Import Registers</w:t>
      </w:r>
      <w:bookmarkEnd w:id="1147"/>
      <w:bookmarkEnd w:id="1148"/>
      <w:bookmarkEnd w:id="1149"/>
      <w:bookmarkEnd w:id="1150"/>
      <w:bookmarkEnd w:id="1151"/>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2"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2"/>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3" w:name="_Toc376939484"/>
      <w:bookmarkStart w:id="1154" w:name="_Toc395883119"/>
      <w:r w:rsidRPr="00971C80">
        <w:br w:type="page"/>
      </w:r>
    </w:p>
    <w:p w14:paraId="78AF7DAD" w14:textId="77777777" w:rsidR="00D938D3" w:rsidRPr="00971C80" w:rsidRDefault="00D938D3" w:rsidP="00D938D3">
      <w:pPr>
        <w:pStyle w:val="Heading3"/>
      </w:pPr>
      <w:bookmarkStart w:id="1155" w:name="_Toc398808635"/>
      <w:bookmarkStart w:id="1156" w:name="_Toc489860709"/>
      <w:bookmarkStart w:id="1157" w:name="_Toc10286782"/>
      <w:bookmarkStart w:id="1158" w:name="_Toc506336083"/>
      <w:bookmarkStart w:id="1159" w:name="_Toc509172439"/>
      <w:r w:rsidRPr="00971C80">
        <w:lastRenderedPageBreak/>
        <w:t>Read Instantaneous Import TOU Matrices</w:t>
      </w:r>
      <w:bookmarkEnd w:id="1153"/>
      <w:bookmarkEnd w:id="1154"/>
      <w:bookmarkEnd w:id="1155"/>
      <w:bookmarkEnd w:id="1156"/>
      <w:bookmarkEnd w:id="1157"/>
      <w:bookmarkEnd w:id="1158"/>
      <w:bookmarkEnd w:id="1159"/>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0"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0"/>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1" w:name="_Toc398808636"/>
      <w:bookmarkStart w:id="1162" w:name="_Ref489783401"/>
      <w:bookmarkStart w:id="1163" w:name="_Toc489860710"/>
      <w:bookmarkStart w:id="1164" w:name="_Toc10286783"/>
      <w:bookmarkStart w:id="1165" w:name="_Toc506336084"/>
      <w:bookmarkStart w:id="1166" w:name="_Toc509172440"/>
      <w:r w:rsidRPr="00971C80">
        <w:lastRenderedPageBreak/>
        <w:t>Read Instantaneous Import TOU With Blocks Matrices</w:t>
      </w:r>
      <w:bookmarkEnd w:id="1161"/>
      <w:bookmarkEnd w:id="1162"/>
      <w:bookmarkEnd w:id="1163"/>
      <w:bookmarkEnd w:id="1164"/>
      <w:bookmarkEnd w:id="1165"/>
      <w:bookmarkEnd w:id="1166"/>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7"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7"/>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8" w:name="_Toc398808637"/>
      <w:bookmarkStart w:id="1169" w:name="_Toc489860711"/>
      <w:bookmarkStart w:id="1170" w:name="_Toc10286784"/>
      <w:bookmarkStart w:id="1171" w:name="_Toc506336085"/>
      <w:bookmarkStart w:id="1172" w:name="_Toc509172441"/>
      <w:r w:rsidRPr="00971C80">
        <w:lastRenderedPageBreak/>
        <w:t>Read Instantaneous Import Block Counters</w:t>
      </w:r>
      <w:bookmarkEnd w:id="1168"/>
      <w:bookmarkEnd w:id="1169"/>
      <w:bookmarkEnd w:id="1170"/>
      <w:bookmarkEnd w:id="1171"/>
      <w:bookmarkEnd w:id="1172"/>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3"/>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4" w:name="_Toc398808638"/>
      <w:bookmarkStart w:id="1175" w:name="_Toc489860712"/>
      <w:bookmarkStart w:id="1176" w:name="_Toc10286785"/>
      <w:bookmarkStart w:id="1177" w:name="_Toc506336086"/>
      <w:bookmarkStart w:id="1178" w:name="_Toc509172442"/>
      <w:r w:rsidRPr="00971C80">
        <w:lastRenderedPageBreak/>
        <w:t>Read Instantaneous Export Registers</w:t>
      </w:r>
      <w:bookmarkEnd w:id="1174"/>
      <w:bookmarkEnd w:id="1175"/>
      <w:bookmarkEnd w:id="1176"/>
      <w:bookmarkEnd w:id="1177"/>
      <w:bookmarkEnd w:id="1178"/>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79"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9"/>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0" w:name="_Toc398808639"/>
      <w:bookmarkStart w:id="1181" w:name="_Toc489860713"/>
      <w:bookmarkStart w:id="1182" w:name="_Toc10286786"/>
      <w:bookmarkStart w:id="1183" w:name="_Toc506336087"/>
      <w:bookmarkStart w:id="1184" w:name="_Toc509172443"/>
      <w:r w:rsidRPr="00971C80">
        <w:lastRenderedPageBreak/>
        <w:t>Read Instantaneous Prepay Values</w:t>
      </w:r>
      <w:bookmarkEnd w:id="1180"/>
      <w:bookmarkEnd w:id="1181"/>
      <w:bookmarkEnd w:id="1182"/>
      <w:bookmarkEnd w:id="1183"/>
      <w:bookmarkEnd w:id="1184"/>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5"/>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6" w:name="_Toc398808641"/>
      <w:bookmarkStart w:id="1187" w:name="_Toc489860714"/>
      <w:bookmarkStart w:id="1188" w:name="_Toc10286787"/>
      <w:bookmarkStart w:id="1189" w:name="_Toc506336088"/>
      <w:bookmarkStart w:id="1190" w:name="_Toc509172444"/>
      <w:r w:rsidRPr="00971C80">
        <w:lastRenderedPageBreak/>
        <w:t>Retrieve Change Of Mode / Tariff Triggered Billing Data Log</w:t>
      </w:r>
      <w:bookmarkEnd w:id="1186"/>
      <w:bookmarkEnd w:id="1187"/>
      <w:bookmarkEnd w:id="1188"/>
      <w:bookmarkEnd w:id="1189"/>
      <w:bookmarkEnd w:id="1190"/>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1"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1"/>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2" w:name="_Toc398808642"/>
      <w:bookmarkStart w:id="1193" w:name="_Toc489860715"/>
      <w:bookmarkStart w:id="1194" w:name="_Toc10286788"/>
      <w:bookmarkStart w:id="1195" w:name="_Toc506336089"/>
      <w:bookmarkStart w:id="1196" w:name="_Toc509172445"/>
      <w:r w:rsidRPr="00971C80">
        <w:lastRenderedPageBreak/>
        <w:t>Retrieve Billing Calendar Triggered Billing Data Log</w:t>
      </w:r>
      <w:bookmarkEnd w:id="1192"/>
      <w:bookmarkEnd w:id="1193"/>
      <w:bookmarkEnd w:id="1194"/>
      <w:bookmarkEnd w:id="1195"/>
      <w:bookmarkEnd w:id="1196"/>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7"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7"/>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8" w:name="_Toc398808643"/>
      <w:bookmarkStart w:id="1199" w:name="_Toc489860716"/>
      <w:bookmarkStart w:id="1200" w:name="_Toc10286789"/>
      <w:bookmarkStart w:id="1201" w:name="_Toc506336090"/>
      <w:bookmarkStart w:id="1202" w:name="_Toc509172446"/>
      <w:r w:rsidRPr="00971C80">
        <w:lastRenderedPageBreak/>
        <w:t>Retrieve Billing Data Log (Payment Based Debt Payments)</w:t>
      </w:r>
      <w:bookmarkEnd w:id="1198"/>
      <w:bookmarkEnd w:id="1199"/>
      <w:bookmarkEnd w:id="1200"/>
      <w:bookmarkEnd w:id="1201"/>
      <w:bookmarkEnd w:id="1202"/>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3"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3"/>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4" w:name="_Toc398808644"/>
      <w:bookmarkStart w:id="1205" w:name="_Toc489860717"/>
      <w:bookmarkStart w:id="1206" w:name="_Toc10286790"/>
      <w:bookmarkStart w:id="1207" w:name="_Toc506336091"/>
      <w:bookmarkStart w:id="1208" w:name="_Toc509172447"/>
      <w:r w:rsidRPr="00971C80">
        <w:lastRenderedPageBreak/>
        <w:t>Retrieve Billing Data Log (Prepayment Credits)</w:t>
      </w:r>
      <w:bookmarkEnd w:id="1204"/>
      <w:bookmarkEnd w:id="1205"/>
      <w:bookmarkEnd w:id="1206"/>
      <w:bookmarkEnd w:id="1207"/>
      <w:bookmarkEnd w:id="1208"/>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09"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9"/>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0" w:name="_Toc398808645"/>
      <w:bookmarkStart w:id="1211" w:name="_Toc489860718"/>
      <w:bookmarkStart w:id="1212" w:name="_Toc10286791"/>
      <w:bookmarkStart w:id="1213" w:name="_Toc506336092"/>
      <w:bookmarkStart w:id="1214" w:name="_Toc509172448"/>
      <w:r w:rsidRPr="00971C80">
        <w:lastRenderedPageBreak/>
        <w:t>Retrieve Import Daily Read Log</w:t>
      </w:r>
      <w:bookmarkEnd w:id="1210"/>
      <w:bookmarkEnd w:id="1211"/>
      <w:bookmarkEnd w:id="1212"/>
      <w:bookmarkEnd w:id="1213"/>
      <w:bookmarkEnd w:id="1214"/>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5"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5"/>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6" w:name="_Ref380831025"/>
      <w:r w:rsidRPr="00971C80">
        <w:lastRenderedPageBreak/>
        <w:t>DSPRetrieveImportDailyReadLog (Create Schedule)</w:t>
      </w:r>
      <w:bookmarkEnd w:id="1216"/>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7"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7"/>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8" w:name="_Toc398808646"/>
      <w:bookmarkStart w:id="1219" w:name="_Toc489860719"/>
      <w:bookmarkStart w:id="1220" w:name="_Toc10286792"/>
      <w:bookmarkStart w:id="1221" w:name="_Toc506336093"/>
      <w:bookmarkStart w:id="1222" w:name="_Toc509172449"/>
      <w:r w:rsidRPr="00971C80">
        <w:t>Retrieve Export Daily Read Log</w:t>
      </w:r>
      <w:bookmarkEnd w:id="1218"/>
      <w:bookmarkEnd w:id="1219"/>
      <w:bookmarkEnd w:id="1220"/>
      <w:bookmarkEnd w:id="1221"/>
      <w:bookmarkEnd w:id="1222"/>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3"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3"/>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4"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4"/>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5" w:name="_Toc398808647"/>
      <w:bookmarkStart w:id="1226" w:name="_Toc489860720"/>
      <w:bookmarkStart w:id="1227" w:name="_Toc10286793"/>
      <w:bookmarkStart w:id="1228" w:name="_Toc506336094"/>
      <w:bookmarkStart w:id="1229" w:name="_Toc509172450"/>
      <w:r w:rsidRPr="00971C80">
        <w:lastRenderedPageBreak/>
        <w:t>Read Active Import Profile Data</w:t>
      </w:r>
      <w:bookmarkEnd w:id="1225"/>
      <w:bookmarkEnd w:id="1226"/>
      <w:bookmarkEnd w:id="1227"/>
      <w:bookmarkEnd w:id="1228"/>
      <w:bookmarkEnd w:id="1229"/>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0" w:name="_Ref380240001"/>
      <w:r w:rsidRPr="00971C80">
        <w:t>ReadActiveImportProfileData (</w:t>
      </w:r>
      <w:r w:rsidR="00E342E6" w:rsidRPr="00971C80">
        <w:t>On Demand</w:t>
      </w:r>
      <w:r w:rsidRPr="00971C80">
        <w:t>)</w:t>
      </w:r>
      <w:bookmarkEnd w:id="1230"/>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1"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2" w:name="_Ref391469872"/>
      <w:bookmarkEnd w:id="1231"/>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3"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3"/>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4" w:name="_Toc398808648"/>
      <w:bookmarkStart w:id="1235" w:name="_Toc489860721"/>
      <w:bookmarkStart w:id="1236" w:name="_Toc10286794"/>
      <w:bookmarkStart w:id="1237" w:name="_Toc506336095"/>
      <w:bookmarkStart w:id="1238" w:name="_Toc509172451"/>
      <w:r w:rsidRPr="00971C80">
        <w:lastRenderedPageBreak/>
        <w:t>Read Reactive Import Profile Data</w:t>
      </w:r>
      <w:bookmarkEnd w:id="1234"/>
      <w:bookmarkEnd w:id="1235"/>
      <w:bookmarkEnd w:id="1236"/>
      <w:bookmarkEnd w:id="1237"/>
      <w:bookmarkEnd w:id="1238"/>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3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9"/>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0"/>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1" w:name="_Toc402516114"/>
      <w:bookmarkStart w:id="1242" w:name="_Toc398808649"/>
      <w:bookmarkStart w:id="1243" w:name="_Toc489860722"/>
      <w:bookmarkStart w:id="1244" w:name="_Toc10286795"/>
      <w:bookmarkStart w:id="1245" w:name="_Toc506336096"/>
      <w:bookmarkStart w:id="1246" w:name="_Toc509172452"/>
      <w:bookmarkEnd w:id="1241"/>
      <w:r w:rsidRPr="00971C80">
        <w:lastRenderedPageBreak/>
        <w:t>Read Export Profile Data</w:t>
      </w:r>
      <w:bookmarkEnd w:id="1242"/>
      <w:bookmarkEnd w:id="1243"/>
      <w:bookmarkEnd w:id="1244"/>
      <w:bookmarkEnd w:id="1245"/>
      <w:bookmarkEnd w:id="1246"/>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7"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7"/>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48"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8"/>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9" w:name="_Toc398808650"/>
      <w:bookmarkStart w:id="1250" w:name="_Toc489860723"/>
      <w:bookmarkStart w:id="1251" w:name="_Toc10286796"/>
      <w:bookmarkStart w:id="1252" w:name="_Toc506336097"/>
      <w:bookmarkStart w:id="1253" w:name="_Toc509172453"/>
      <w:r w:rsidRPr="00971C80">
        <w:lastRenderedPageBreak/>
        <w:t>Read Network Data</w:t>
      </w:r>
      <w:bookmarkEnd w:id="1249"/>
      <w:bookmarkEnd w:id="1250"/>
      <w:bookmarkEnd w:id="1251"/>
      <w:bookmarkEnd w:id="1252"/>
      <w:bookmarkEnd w:id="1253"/>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4"/>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5"/>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6" w:name="_Toc398808651"/>
      <w:bookmarkStart w:id="1257" w:name="_Ref489783442"/>
      <w:bookmarkStart w:id="1258" w:name="_Toc489860724"/>
      <w:bookmarkStart w:id="1259" w:name="_Toc10286797"/>
      <w:bookmarkStart w:id="1260" w:name="_Toc506336098"/>
      <w:bookmarkStart w:id="1261" w:name="_Toc509172454"/>
      <w:r w:rsidRPr="00971C80">
        <w:lastRenderedPageBreak/>
        <w:t>Read Tariff (Primary Element)</w:t>
      </w:r>
      <w:bookmarkEnd w:id="1256"/>
      <w:bookmarkEnd w:id="1257"/>
      <w:bookmarkEnd w:id="1258"/>
      <w:bookmarkEnd w:id="1259"/>
      <w:bookmarkEnd w:id="1260"/>
      <w:bookmarkEnd w:id="1261"/>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2" w:name="_Toc402363060"/>
      <w:bookmarkStart w:id="1263" w:name="_Toc402019442"/>
      <w:bookmarkStart w:id="1264" w:name="_Toc402363061"/>
      <w:bookmarkStart w:id="1265" w:name="_Toc398808652"/>
      <w:bookmarkStart w:id="1266" w:name="_Toc489860725"/>
      <w:bookmarkStart w:id="1267" w:name="_Toc10286798"/>
      <w:bookmarkStart w:id="1268" w:name="_Toc506336099"/>
      <w:bookmarkStart w:id="1269" w:name="_Toc509172455"/>
      <w:bookmarkEnd w:id="1262"/>
      <w:bookmarkEnd w:id="1263"/>
      <w:bookmarkEnd w:id="1264"/>
      <w:r w:rsidRPr="00971C80">
        <w:lastRenderedPageBreak/>
        <w:t>Read Tariff (Secondary Element)</w:t>
      </w:r>
      <w:bookmarkEnd w:id="1265"/>
      <w:bookmarkEnd w:id="1266"/>
      <w:bookmarkEnd w:id="1267"/>
      <w:bookmarkEnd w:id="1268"/>
      <w:bookmarkEnd w:id="1269"/>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0" w:name="_Ref375063828"/>
      <w:bookmarkStart w:id="1271" w:name="_Toc398808653"/>
      <w:bookmarkStart w:id="1272" w:name="_Toc489860726"/>
      <w:bookmarkStart w:id="1273" w:name="_Toc10286799"/>
      <w:bookmarkStart w:id="1274" w:name="_Toc506336100"/>
      <w:bookmarkStart w:id="1275" w:name="_Toc509172456"/>
      <w:r w:rsidRPr="00971C80">
        <w:t>Read Maximum Demand Import Registers</w:t>
      </w:r>
      <w:bookmarkEnd w:id="1270"/>
      <w:bookmarkEnd w:id="1271"/>
      <w:bookmarkEnd w:id="1272"/>
      <w:bookmarkEnd w:id="1273"/>
      <w:bookmarkEnd w:id="1274"/>
      <w:bookmarkEnd w:id="1275"/>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6"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6"/>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7" w:name="_Toc415150803"/>
      <w:bookmarkStart w:id="1278" w:name="_Toc415151240"/>
      <w:bookmarkStart w:id="1279" w:name="_Toc398808654"/>
      <w:bookmarkStart w:id="1280" w:name="_Toc489860727"/>
      <w:bookmarkStart w:id="1281" w:name="_Toc10286800"/>
      <w:bookmarkStart w:id="1282" w:name="_Toc506336101"/>
      <w:bookmarkStart w:id="1283" w:name="_Toc509172457"/>
      <w:bookmarkEnd w:id="1277"/>
      <w:bookmarkEnd w:id="1278"/>
      <w:r w:rsidRPr="00971C80">
        <w:lastRenderedPageBreak/>
        <w:t>Read Maximum Demand Export Registers</w:t>
      </w:r>
      <w:bookmarkEnd w:id="1279"/>
      <w:bookmarkEnd w:id="1280"/>
      <w:bookmarkEnd w:id="1281"/>
      <w:bookmarkEnd w:id="1282"/>
      <w:bookmarkEnd w:id="1283"/>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4"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4"/>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5" w:name="_Toc398808655"/>
      <w:bookmarkStart w:id="1286" w:name="_Ref489270499"/>
      <w:bookmarkStart w:id="1287" w:name="_Toc489860728"/>
      <w:bookmarkStart w:id="1288" w:name="_Toc10286801"/>
      <w:bookmarkStart w:id="1289" w:name="_Toc506336102"/>
      <w:bookmarkStart w:id="1290" w:name="_Toc509172458"/>
      <w:r w:rsidRPr="00971C80">
        <w:t>Read Prepayment Configuration</w:t>
      </w:r>
      <w:bookmarkEnd w:id="1285"/>
      <w:bookmarkEnd w:id="1286"/>
      <w:bookmarkEnd w:id="1287"/>
      <w:bookmarkEnd w:id="1288"/>
      <w:bookmarkEnd w:id="1289"/>
      <w:bookmarkEnd w:id="1290"/>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1"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1"/>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2" w:name="_Toc398808656"/>
      <w:bookmarkStart w:id="1293" w:name="_Toc489860729"/>
      <w:bookmarkStart w:id="1294" w:name="_Toc10286802"/>
      <w:bookmarkStart w:id="1295" w:name="_Toc506336103"/>
      <w:bookmarkStart w:id="1296" w:name="_Toc509172459"/>
      <w:r w:rsidRPr="00971C80">
        <w:lastRenderedPageBreak/>
        <w:t>Read Prepayment Daily Read Log</w:t>
      </w:r>
      <w:bookmarkEnd w:id="1292"/>
      <w:bookmarkEnd w:id="1293"/>
      <w:bookmarkEnd w:id="1294"/>
      <w:bookmarkEnd w:id="1295"/>
      <w:bookmarkEnd w:id="1296"/>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7"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7"/>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298"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8"/>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9" w:name="_Ref375063838"/>
      <w:r w:rsidRPr="00971C80">
        <w:br w:type="page"/>
      </w:r>
    </w:p>
    <w:p w14:paraId="12FB7695" w14:textId="77777777" w:rsidR="00D938D3" w:rsidRPr="00971C80" w:rsidRDefault="00D938D3" w:rsidP="000B60A3">
      <w:pPr>
        <w:pStyle w:val="Heading3"/>
      </w:pPr>
      <w:bookmarkStart w:id="1300" w:name="_Toc489860730"/>
      <w:bookmarkStart w:id="1301" w:name="_Toc10286803"/>
      <w:bookmarkStart w:id="1302" w:name="_Toc506336104"/>
      <w:bookmarkStart w:id="1303" w:name="_Toc509172460"/>
      <w:bookmarkStart w:id="1304" w:name="_Toc398808657"/>
      <w:r w:rsidRPr="00971C80">
        <w:lastRenderedPageBreak/>
        <w:t xml:space="preserve">Read Load Limit </w:t>
      </w:r>
      <w:r w:rsidR="008E2E98">
        <w:t>Data</w:t>
      </w:r>
      <w:bookmarkEnd w:id="1300"/>
      <w:bookmarkEnd w:id="1301"/>
      <w:bookmarkEnd w:id="1302"/>
      <w:bookmarkEnd w:id="1303"/>
      <w:r w:rsidR="008E2E98">
        <w:t xml:space="preserve"> </w:t>
      </w:r>
      <w:bookmarkEnd w:id="1299"/>
      <w:bookmarkEnd w:id="1304"/>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5"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5"/>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6" w:name="_Toc398808658"/>
      <w:bookmarkStart w:id="1307" w:name="_Toc489860731"/>
      <w:bookmarkStart w:id="1308" w:name="_Toc10286804"/>
      <w:bookmarkStart w:id="1309" w:name="_Toc506336105"/>
      <w:bookmarkStart w:id="1310" w:name="_Toc509172461"/>
      <w:r w:rsidRPr="00971C80">
        <w:t>Read Active Power Import</w:t>
      </w:r>
      <w:bookmarkEnd w:id="1306"/>
      <w:bookmarkEnd w:id="1307"/>
      <w:bookmarkEnd w:id="1308"/>
      <w:bookmarkEnd w:id="1309"/>
      <w:bookmarkEnd w:id="1310"/>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1" w:name="_Toc398808659"/>
      <w:bookmarkStart w:id="1312" w:name="_Toc489860732"/>
      <w:bookmarkStart w:id="1313" w:name="_Toc10286805"/>
      <w:bookmarkStart w:id="1314" w:name="_Toc506336106"/>
      <w:bookmarkStart w:id="1315" w:name="_Toc509172462"/>
      <w:r w:rsidRPr="00971C80">
        <w:lastRenderedPageBreak/>
        <w:t>Retrieve Daily Consumption Log</w:t>
      </w:r>
      <w:bookmarkEnd w:id="1311"/>
      <w:bookmarkEnd w:id="1312"/>
      <w:bookmarkEnd w:id="1313"/>
      <w:bookmarkEnd w:id="1314"/>
      <w:bookmarkEnd w:id="1315"/>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6"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6"/>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7"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7"/>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8" w:name="_Toc489860733"/>
      <w:bookmarkStart w:id="1319" w:name="_Toc10286806"/>
      <w:bookmarkStart w:id="1320" w:name="_Toc506336107"/>
      <w:bookmarkStart w:id="1321" w:name="_Toc509172463"/>
      <w:bookmarkStart w:id="1322" w:name="_Toc398808660"/>
      <w:r w:rsidRPr="00971C80">
        <w:lastRenderedPageBreak/>
        <w:t>Read Meter Balance</w:t>
      </w:r>
      <w:bookmarkEnd w:id="1318"/>
      <w:bookmarkEnd w:id="1319"/>
      <w:bookmarkEnd w:id="1320"/>
      <w:bookmarkEnd w:id="1321"/>
      <w:r w:rsidRPr="00971C80">
        <w:t xml:space="preserve"> </w:t>
      </w:r>
      <w:bookmarkEnd w:id="1322"/>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3"/>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4" w:name="_Toc398808661"/>
      <w:bookmarkStart w:id="1325" w:name="_Toc489860734"/>
      <w:bookmarkStart w:id="1326" w:name="_Toc10286807"/>
      <w:bookmarkStart w:id="1327" w:name="_Toc506336108"/>
      <w:bookmarkStart w:id="1328" w:name="_Toc509172464"/>
      <w:r w:rsidRPr="00971C80">
        <w:lastRenderedPageBreak/>
        <w:t>Create Schedule</w:t>
      </w:r>
      <w:bookmarkEnd w:id="1324"/>
      <w:bookmarkEnd w:id="1325"/>
      <w:bookmarkEnd w:id="1326"/>
      <w:bookmarkEnd w:id="1327"/>
      <w:bookmarkEnd w:id="1328"/>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9" w:name="_Ref403140338"/>
      <w:r w:rsidRPr="00971C80">
        <w:t>Specific Data Items for this Request</w:t>
      </w:r>
      <w:bookmarkEnd w:id="1329"/>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0"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0"/>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31"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1"/>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2" w:name="_Toc398239408"/>
      <w:bookmarkStart w:id="1333" w:name="_Toc395287622"/>
      <w:r w:rsidRPr="00971C80">
        <w:br w:type="page"/>
      </w:r>
      <w:bookmarkStart w:id="1334" w:name="_Toc398808662"/>
      <w:bookmarkStart w:id="1335" w:name="_Toc489860735"/>
      <w:bookmarkStart w:id="1336" w:name="_Toc10286808"/>
      <w:bookmarkStart w:id="1337" w:name="_Toc506336109"/>
      <w:bookmarkStart w:id="1338" w:name="_Toc509172465"/>
      <w:r w:rsidR="000B60A3" w:rsidRPr="00971C80">
        <w:lastRenderedPageBreak/>
        <w:t>Read Schedule</w:t>
      </w:r>
      <w:bookmarkEnd w:id="1334"/>
      <w:bookmarkEnd w:id="1335"/>
      <w:bookmarkEnd w:id="1336"/>
      <w:bookmarkEnd w:id="1337"/>
      <w:bookmarkEnd w:id="1338"/>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39"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9"/>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40"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40"/>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41"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1"/>
    </w:p>
    <w:p w14:paraId="7790531B" w14:textId="77777777" w:rsidR="000B60A3" w:rsidRPr="00971C80" w:rsidRDefault="000B60A3" w:rsidP="009A19C0">
      <w:pPr>
        <w:pStyle w:val="Heading3"/>
      </w:pPr>
      <w:bookmarkStart w:id="1342" w:name="_Toc402516129"/>
      <w:bookmarkStart w:id="1343" w:name="_Toc398808663"/>
      <w:bookmarkStart w:id="1344" w:name="_Toc489860736"/>
      <w:bookmarkStart w:id="1345" w:name="_Toc10286809"/>
      <w:bookmarkStart w:id="1346" w:name="_Toc506336110"/>
      <w:bookmarkStart w:id="1347" w:name="_Toc509172466"/>
      <w:bookmarkEnd w:id="1342"/>
      <w:r w:rsidRPr="00971C80">
        <w:t>Delete Schedule</w:t>
      </w:r>
      <w:bookmarkEnd w:id="1343"/>
      <w:bookmarkEnd w:id="1344"/>
      <w:bookmarkEnd w:id="1345"/>
      <w:bookmarkEnd w:id="1346"/>
      <w:bookmarkEnd w:id="1347"/>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48"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8"/>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9" w:name="_Toc398808664"/>
      <w:bookmarkStart w:id="1350" w:name="_Ref479152395"/>
      <w:bookmarkStart w:id="1351" w:name="_Toc489860737"/>
      <w:bookmarkStart w:id="1352" w:name="_Toc10286810"/>
      <w:bookmarkStart w:id="1353" w:name="_Toc506336111"/>
      <w:bookmarkStart w:id="1354" w:name="_Toc509172467"/>
      <w:r w:rsidRPr="00971C80">
        <w:lastRenderedPageBreak/>
        <w:t>Read Device Configuration (Voltage)</w:t>
      </w:r>
      <w:bookmarkEnd w:id="1349"/>
      <w:bookmarkEnd w:id="1350"/>
      <w:bookmarkEnd w:id="1351"/>
      <w:bookmarkEnd w:id="1352"/>
      <w:bookmarkEnd w:id="1353"/>
      <w:bookmarkEnd w:id="1354"/>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5" w:name="_Toc398808665"/>
      <w:bookmarkStart w:id="1356" w:name="_Toc489860738"/>
      <w:bookmarkStart w:id="1357" w:name="_Toc10286811"/>
      <w:bookmarkStart w:id="1358" w:name="_Toc506336112"/>
      <w:bookmarkStart w:id="1359" w:name="_Toc509172468"/>
      <w:r w:rsidRPr="00971C80">
        <w:lastRenderedPageBreak/>
        <w:t>Read Device Configuration (Randomisation)</w:t>
      </w:r>
      <w:bookmarkEnd w:id="1355"/>
      <w:bookmarkEnd w:id="1356"/>
      <w:bookmarkEnd w:id="1357"/>
      <w:bookmarkEnd w:id="1358"/>
      <w:bookmarkEnd w:id="1359"/>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60" w:name="_Toc398808666"/>
      <w:bookmarkStart w:id="1361" w:name="_Ref479087810"/>
      <w:bookmarkStart w:id="1362" w:name="_Toc489860739"/>
      <w:bookmarkStart w:id="1363" w:name="_Toc10286812"/>
      <w:bookmarkStart w:id="1364" w:name="_Toc506336113"/>
      <w:bookmarkStart w:id="1365" w:name="_Toc509172469"/>
      <w:r w:rsidRPr="00971C80">
        <w:lastRenderedPageBreak/>
        <w:t>Read Device Configuration (Billing Calendar)</w:t>
      </w:r>
      <w:bookmarkEnd w:id="1360"/>
      <w:bookmarkEnd w:id="1361"/>
      <w:bookmarkEnd w:id="1362"/>
      <w:bookmarkEnd w:id="1363"/>
      <w:bookmarkEnd w:id="1364"/>
      <w:bookmarkEnd w:id="1365"/>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6" w:name="_Toc402516134"/>
      <w:bookmarkStart w:id="1367" w:name="_Toc402363077"/>
      <w:bookmarkStart w:id="1368" w:name="_Toc402363110"/>
      <w:bookmarkStart w:id="1369" w:name="_Toc402363111"/>
      <w:bookmarkStart w:id="1370" w:name="_Toc398808667"/>
      <w:bookmarkStart w:id="1371" w:name="_Toc489860740"/>
      <w:bookmarkStart w:id="1372" w:name="_Toc10286813"/>
      <w:bookmarkStart w:id="1373" w:name="_Toc506336114"/>
      <w:bookmarkStart w:id="1374" w:name="_Toc509172470"/>
      <w:bookmarkEnd w:id="1366"/>
      <w:bookmarkEnd w:id="1367"/>
      <w:bookmarkEnd w:id="1368"/>
      <w:bookmarkEnd w:id="1369"/>
      <w:r w:rsidRPr="00971C80">
        <w:t>Read Device Configuration (Identity Exc MPxN)</w:t>
      </w:r>
      <w:bookmarkEnd w:id="1370"/>
      <w:bookmarkEnd w:id="1371"/>
      <w:bookmarkEnd w:id="1372"/>
      <w:bookmarkEnd w:id="1373"/>
      <w:bookmarkEnd w:id="1374"/>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5" w:name="_Toc398808668"/>
      <w:bookmarkStart w:id="1376" w:name="_Toc489860741"/>
      <w:bookmarkStart w:id="1377" w:name="_Toc10286814"/>
      <w:bookmarkStart w:id="1378" w:name="_Toc506336115"/>
      <w:bookmarkStart w:id="1379" w:name="_Toc509172471"/>
      <w:r w:rsidRPr="00971C80">
        <w:lastRenderedPageBreak/>
        <w:t>Read Device Configuration (Instantaneous Power Thresholds)</w:t>
      </w:r>
      <w:bookmarkEnd w:id="1375"/>
      <w:bookmarkEnd w:id="1376"/>
      <w:bookmarkEnd w:id="1377"/>
      <w:bookmarkEnd w:id="1378"/>
      <w:bookmarkEnd w:id="1379"/>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80" w:name="_Toc398808669"/>
      <w:bookmarkStart w:id="1381" w:name="_Toc489860742"/>
      <w:bookmarkStart w:id="1382" w:name="_Toc10286815"/>
      <w:bookmarkStart w:id="1383" w:name="_Toc506336116"/>
      <w:bookmarkStart w:id="1384" w:name="_Toc509172472"/>
      <w:r w:rsidRPr="00971C80">
        <w:lastRenderedPageBreak/>
        <w:t>Read Device Configuration (MPxN)</w:t>
      </w:r>
      <w:bookmarkEnd w:id="1380"/>
      <w:bookmarkEnd w:id="1381"/>
      <w:bookmarkEnd w:id="1382"/>
      <w:bookmarkEnd w:id="1383"/>
      <w:bookmarkEnd w:id="1384"/>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5" w:name="_Toc398808670"/>
      <w:bookmarkStart w:id="1386" w:name="_Ref489783507"/>
      <w:bookmarkStart w:id="1387" w:name="_Toc489860743"/>
      <w:bookmarkStart w:id="1388" w:name="_Toc10286816"/>
      <w:bookmarkStart w:id="1389" w:name="_Toc506336117"/>
      <w:bookmarkStart w:id="1390" w:name="_Toc509172473"/>
      <w:r w:rsidRPr="00971C80">
        <w:lastRenderedPageBreak/>
        <w:t>Read Device Configuration (Gas)</w:t>
      </w:r>
      <w:bookmarkEnd w:id="1385"/>
      <w:bookmarkEnd w:id="1386"/>
      <w:bookmarkEnd w:id="1387"/>
      <w:bookmarkEnd w:id="1388"/>
      <w:bookmarkEnd w:id="1389"/>
      <w:bookmarkEnd w:id="1390"/>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1" w:name="_Toc402516139"/>
      <w:bookmarkStart w:id="1392" w:name="_Toc398808671"/>
      <w:bookmarkStart w:id="1393" w:name="_Ref489869473"/>
      <w:bookmarkStart w:id="1394" w:name="_Toc489860744"/>
      <w:bookmarkStart w:id="1395" w:name="_Toc10286817"/>
      <w:bookmarkStart w:id="1396" w:name="_Toc506336118"/>
      <w:bookmarkStart w:id="1397" w:name="_Toc509172474"/>
      <w:bookmarkEnd w:id="1391"/>
      <w:r w:rsidRPr="00971C80">
        <w:lastRenderedPageBreak/>
        <w:t>Read Device Configuration (Payment Mode)</w:t>
      </w:r>
      <w:bookmarkEnd w:id="1392"/>
      <w:bookmarkEnd w:id="1393"/>
      <w:bookmarkEnd w:id="1394"/>
      <w:bookmarkEnd w:id="1395"/>
      <w:bookmarkEnd w:id="1396"/>
      <w:bookmarkEnd w:id="1397"/>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8" w:name="_Ref479146870"/>
      <w:bookmarkStart w:id="1399" w:name="_Toc489860745"/>
      <w:bookmarkStart w:id="1400" w:name="_Toc10286818"/>
      <w:bookmarkStart w:id="1401" w:name="_Toc506336119"/>
      <w:bookmarkStart w:id="1402" w:name="_Toc509172475"/>
      <w:r w:rsidRPr="00971C80">
        <w:lastRenderedPageBreak/>
        <w:t>Read Device Configuration (</w:t>
      </w:r>
      <w:r>
        <w:t>Event and Alert Behaviours</w:t>
      </w:r>
      <w:r w:rsidRPr="00971C80">
        <w:t>)</w:t>
      </w:r>
      <w:bookmarkEnd w:id="1398"/>
      <w:bookmarkEnd w:id="1399"/>
      <w:bookmarkEnd w:id="1400"/>
      <w:bookmarkEnd w:id="1401"/>
      <w:bookmarkEnd w:id="1402"/>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3" w:name="_Toc398808672"/>
      <w:bookmarkStart w:id="1404" w:name="_Toc489860746"/>
      <w:bookmarkStart w:id="1405" w:name="_Toc10286819"/>
      <w:bookmarkStart w:id="1406" w:name="_Toc506336120"/>
      <w:bookmarkStart w:id="1407" w:name="_Toc509172476"/>
      <w:r w:rsidRPr="00971C80">
        <w:lastRenderedPageBreak/>
        <w:t>Update Device Configuration (Load Limiting General Settings)</w:t>
      </w:r>
      <w:bookmarkEnd w:id="1403"/>
      <w:bookmarkEnd w:id="1404"/>
      <w:bookmarkEnd w:id="1405"/>
      <w:bookmarkEnd w:id="1406"/>
      <w:bookmarkEnd w:id="1407"/>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08"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8"/>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9" w:name="_Toc398808673"/>
      <w:bookmarkStart w:id="1410" w:name="_Toc489860747"/>
      <w:bookmarkStart w:id="1411" w:name="_Toc10286820"/>
      <w:bookmarkStart w:id="1412" w:name="_Toc506336121"/>
      <w:bookmarkStart w:id="1413" w:name="_Toc509172477"/>
      <w:r w:rsidRPr="00971C80">
        <w:lastRenderedPageBreak/>
        <w:t>Update Device Configuration (Load Limiting Counter Reset)</w:t>
      </w:r>
      <w:bookmarkEnd w:id="1409"/>
      <w:bookmarkEnd w:id="1410"/>
      <w:bookmarkEnd w:id="1411"/>
      <w:bookmarkEnd w:id="1412"/>
      <w:bookmarkEnd w:id="1413"/>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14"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4"/>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5" w:name="_Toc398808674"/>
      <w:bookmarkStart w:id="1416" w:name="_Ref479152351"/>
      <w:bookmarkStart w:id="1417" w:name="_Ref479152363"/>
      <w:bookmarkStart w:id="1418" w:name="_Toc489860748"/>
      <w:bookmarkStart w:id="1419" w:name="_Toc10286821"/>
      <w:bookmarkStart w:id="1420" w:name="_Toc506336122"/>
      <w:bookmarkStart w:id="1421" w:name="_Toc509172478"/>
      <w:r w:rsidRPr="00971C80">
        <w:lastRenderedPageBreak/>
        <w:t>Update Device Configuration (Voltage)</w:t>
      </w:r>
      <w:bookmarkEnd w:id="1415"/>
      <w:bookmarkEnd w:id="1416"/>
      <w:bookmarkEnd w:id="1417"/>
      <w:bookmarkEnd w:id="1418"/>
      <w:bookmarkEnd w:id="1419"/>
      <w:bookmarkEnd w:id="1420"/>
      <w:bookmarkEnd w:id="1421"/>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22"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2"/>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23"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3"/>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24"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4"/>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25"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5"/>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6" w:name="_Toc398808675"/>
      <w:bookmarkStart w:id="1427" w:name="_Toc489860749"/>
      <w:bookmarkStart w:id="1428" w:name="_Toc10286822"/>
      <w:bookmarkStart w:id="1429" w:name="_Toc506336123"/>
      <w:bookmarkStart w:id="1430" w:name="_Toc509172479"/>
      <w:r w:rsidRPr="00971C80">
        <w:lastRenderedPageBreak/>
        <w:t>Update Device Configuration (Gas Conversion)</w:t>
      </w:r>
      <w:bookmarkEnd w:id="1426"/>
      <w:bookmarkEnd w:id="1427"/>
      <w:bookmarkEnd w:id="1428"/>
      <w:bookmarkEnd w:id="1429"/>
      <w:bookmarkEnd w:id="1430"/>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31"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1"/>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2" w:name="_Toc398808676"/>
      <w:bookmarkStart w:id="1433" w:name="_Ref489541340"/>
      <w:bookmarkStart w:id="1434" w:name="_Toc489860750"/>
      <w:bookmarkStart w:id="1435" w:name="_Toc10286823"/>
      <w:bookmarkStart w:id="1436" w:name="_Toc506336124"/>
      <w:bookmarkStart w:id="1437" w:name="_Toc509172480"/>
      <w:r w:rsidRPr="00971C80">
        <w:lastRenderedPageBreak/>
        <w:t>Update Device Configuration (Gas Flow)</w:t>
      </w:r>
      <w:bookmarkEnd w:id="1432"/>
      <w:bookmarkEnd w:id="1433"/>
      <w:bookmarkEnd w:id="1434"/>
      <w:bookmarkEnd w:id="1435"/>
      <w:bookmarkEnd w:id="1436"/>
      <w:bookmarkEnd w:id="1437"/>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38"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8"/>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9" w:name="_Toc398808677"/>
      <w:bookmarkStart w:id="1440" w:name="_Ref479068736"/>
      <w:bookmarkStart w:id="1441" w:name="_Toc489860751"/>
      <w:bookmarkStart w:id="1442" w:name="_Toc10286824"/>
      <w:bookmarkStart w:id="1443" w:name="_Toc506336125"/>
      <w:bookmarkStart w:id="1444" w:name="_Toc509172481"/>
      <w:r w:rsidRPr="00971C80">
        <w:lastRenderedPageBreak/>
        <w:t>Update Device Configuration (Billing Calendar)</w:t>
      </w:r>
      <w:bookmarkEnd w:id="1439"/>
      <w:bookmarkEnd w:id="1440"/>
      <w:bookmarkEnd w:id="1441"/>
      <w:bookmarkEnd w:id="1442"/>
      <w:bookmarkEnd w:id="1443"/>
      <w:bookmarkEnd w:id="1444"/>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4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5"/>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4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6"/>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4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7"/>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48" w:name="_Ref481751989"/>
      <w:bookmarkStart w:id="144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9"/>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50" w:name="_Toc398808678"/>
      <w:bookmarkStart w:id="1451" w:name="_Toc489860752"/>
      <w:bookmarkStart w:id="1452" w:name="_Toc10286825"/>
      <w:bookmarkStart w:id="1453" w:name="_Toc506336126"/>
      <w:bookmarkStart w:id="1454" w:name="_Toc509172482"/>
      <w:r w:rsidRPr="00971C80">
        <w:lastRenderedPageBreak/>
        <w:t>Synchronise Clock</w:t>
      </w:r>
      <w:bookmarkEnd w:id="1450"/>
      <w:bookmarkEnd w:id="1451"/>
      <w:bookmarkEnd w:id="1452"/>
      <w:bookmarkEnd w:id="1453"/>
      <w:bookmarkEnd w:id="1454"/>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55"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5"/>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6" w:name="_Toc398808679"/>
      <w:bookmarkStart w:id="1457" w:name="_Toc489860753"/>
      <w:bookmarkStart w:id="1458" w:name="_Toc10286826"/>
      <w:bookmarkStart w:id="1459" w:name="_Toc506336127"/>
      <w:bookmarkStart w:id="1460" w:name="_Toc509172483"/>
      <w:r w:rsidRPr="00971C80">
        <w:lastRenderedPageBreak/>
        <w:t>Update Device Configuration (Instantaneous Power Threshold)</w:t>
      </w:r>
      <w:bookmarkEnd w:id="1456"/>
      <w:bookmarkEnd w:id="1457"/>
      <w:bookmarkEnd w:id="1458"/>
      <w:bookmarkEnd w:id="1459"/>
      <w:bookmarkEnd w:id="1460"/>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6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1"/>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2" w:name="_Toc398808680"/>
      <w:bookmarkStart w:id="1463" w:name="_Ref489783552"/>
      <w:bookmarkStart w:id="1464" w:name="_Toc489860754"/>
      <w:bookmarkStart w:id="1465" w:name="_Toc10286827"/>
      <w:bookmarkStart w:id="1466" w:name="_Toc506336128"/>
      <w:bookmarkStart w:id="1467" w:name="_Toc509172484"/>
      <w:r w:rsidRPr="00971C80">
        <w:lastRenderedPageBreak/>
        <w:t>Read Event Or Security Log</w:t>
      </w:r>
      <w:bookmarkEnd w:id="1462"/>
      <w:bookmarkEnd w:id="1463"/>
      <w:bookmarkEnd w:id="1464"/>
      <w:bookmarkEnd w:id="1465"/>
      <w:bookmarkEnd w:id="1466"/>
      <w:bookmarkEnd w:id="1467"/>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79EF2E84" w14:textId="7DDEF698" w:rsidR="00082807" w:rsidRPr="00486117" w:rsidRDefault="00AC49B9" w:rsidP="00D31ADB">
            <w:pPr>
              <w:jc w:val="center"/>
              <w:rPr>
                <w:sz w:val="20"/>
                <w:szCs w:val="20"/>
                <w:lang w:eastAsia="en-GB"/>
              </w:rPr>
            </w:pPr>
            <w:r>
              <w:rPr>
                <w:sz w:val="20"/>
                <w:szCs w:val="20"/>
                <w:lang w:eastAsia="en-GB"/>
              </w:rPr>
              <w:t>ECS35</w:t>
            </w:r>
            <w:ins w:id="1468" w:author="Author">
              <w:r w:rsidR="0072744B">
                <w:rPr>
                  <w:sz w:val="20"/>
                  <w:szCs w:val="20"/>
                  <w:lang w:eastAsia="en-GB"/>
                </w:rPr>
                <w:t>g</w:t>
              </w:r>
            </w:ins>
            <w:del w:id="1469" w:author="Author">
              <w:r w:rsidDel="0072744B">
                <w:rPr>
                  <w:sz w:val="20"/>
                  <w:szCs w:val="20"/>
                  <w:lang w:eastAsia="en-GB"/>
                </w:rPr>
                <w:delText>f</w:delText>
              </w:r>
            </w:del>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70" w:name="_Hlk35574150"/>
            <w:r w:rsidRPr="00FA5BD7">
              <w:rPr>
                <w:sz w:val="20"/>
                <w:szCs w:val="20"/>
              </w:rPr>
              <w:t>LogToRead</w:t>
            </w:r>
            <w:bookmarkEnd w:id="1470"/>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71"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71"/>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2" w:name="_Toc398808681"/>
      <w:bookmarkStart w:id="1473" w:name="_Toc489860755"/>
      <w:bookmarkStart w:id="1474" w:name="_Toc10286828"/>
      <w:bookmarkStart w:id="1475" w:name="_Toc506336129"/>
      <w:bookmarkStart w:id="1476" w:name="_Toc509172485"/>
      <w:r w:rsidRPr="00971C80">
        <w:lastRenderedPageBreak/>
        <w:t>Update Device Configuration (Auxiliary Load Control Description)</w:t>
      </w:r>
      <w:bookmarkEnd w:id="1472"/>
      <w:bookmarkEnd w:id="1473"/>
      <w:bookmarkEnd w:id="1474"/>
      <w:bookmarkEnd w:id="1475"/>
      <w:bookmarkEnd w:id="1476"/>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77"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7"/>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8" w:name="_Hlk35807269"/>
            <w:r w:rsidRPr="00BB50CD">
              <w:rPr>
                <w:sz w:val="20"/>
                <w:szCs w:val="20"/>
              </w:rPr>
              <w:t>SwitchDescription</w:t>
            </w:r>
            <w:bookmarkEnd w:id="1478"/>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79"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9"/>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80" w:name="_Toc398808682"/>
      <w:bookmarkStart w:id="1481" w:name="_Toc489860756"/>
      <w:bookmarkStart w:id="1482" w:name="_Toc10286829"/>
      <w:bookmarkStart w:id="1483" w:name="_Toc506336130"/>
      <w:bookmarkStart w:id="1484" w:name="_Toc509172486"/>
      <w:r w:rsidRPr="00971C80">
        <w:lastRenderedPageBreak/>
        <w:t>Update Device Configuration (Auxiliary Load Control Scheduler)</w:t>
      </w:r>
      <w:bookmarkEnd w:id="1480"/>
      <w:bookmarkEnd w:id="1481"/>
      <w:bookmarkEnd w:id="1482"/>
      <w:bookmarkEnd w:id="1483"/>
      <w:bookmarkEnd w:id="1484"/>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5" w:name="_Hlk35574518"/>
            <w:r w:rsidRPr="00971C80">
              <w:rPr>
                <w:sz w:val="20"/>
                <w:szCs w:val="20"/>
              </w:rPr>
              <w:t>UpdateDeviceConfiguration(AuxiliaryLoadControlScheduler)</w:t>
            </w:r>
            <w:bookmarkEnd w:id="1485"/>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86"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6"/>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87"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7"/>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488"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8"/>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489"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9"/>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90" w:name="_Toc398808683"/>
      <w:bookmarkStart w:id="1491" w:name="_Toc489860757"/>
      <w:bookmarkStart w:id="1492" w:name="_Toc10286830"/>
      <w:bookmarkStart w:id="1493" w:name="_Toc506336131"/>
      <w:bookmarkStart w:id="1494" w:name="_Toc509172487"/>
      <w:r>
        <w:br w:type="page"/>
      </w:r>
    </w:p>
    <w:p w14:paraId="7556E75E" w14:textId="77777777" w:rsidR="009D09F0" w:rsidRPr="00302401" w:rsidRDefault="009D09F0" w:rsidP="009D09F0">
      <w:pPr>
        <w:pStyle w:val="Heading3"/>
      </w:pPr>
      <w:bookmarkStart w:id="1495" w:name="_Hlk35574568"/>
      <w:r w:rsidRPr="00302401">
        <w:lastRenderedPageBreak/>
        <w:t xml:space="preserve">Update Device Configuration </w:t>
      </w:r>
      <w:bookmarkStart w:id="1496" w:name="_Hlk35576296"/>
      <w:bookmarkEnd w:id="1495"/>
      <w:r w:rsidRPr="00302401">
        <w:t>(Auxiliary Control</w:t>
      </w:r>
      <w:r w:rsidR="00457242" w:rsidRPr="00302401">
        <w:t>ler</w:t>
      </w:r>
      <w:r w:rsidRPr="00302401">
        <w:t xml:space="preserve"> Scheduler)</w:t>
      </w:r>
      <w:bookmarkEnd w:id="1496"/>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90"/>
      <w:bookmarkEnd w:id="1491"/>
      <w:bookmarkEnd w:id="1492"/>
      <w:bookmarkEnd w:id="1493"/>
      <w:bookmarkEnd w:id="1494"/>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7" w:name="_Hlk35807638"/>
            <w:r w:rsidRPr="00971C80">
              <w:rPr>
                <w:sz w:val="20"/>
                <w:szCs w:val="20"/>
              </w:rPr>
              <w:t>UpdateSecurityCredentials(KRP)</w:t>
            </w:r>
            <w:bookmarkEnd w:id="1497"/>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8" w:name="_Hlk35574878"/>
            <w:r w:rsidRPr="00C53DC0">
              <w:rPr>
                <w:sz w:val="20"/>
                <w:szCs w:val="20"/>
              </w:rPr>
              <w:t>RemotePartyRole</w:t>
            </w:r>
            <w:bookmarkEnd w:id="1498"/>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9" w:name="_Hlk35574950"/>
            <w:r w:rsidRPr="00C53DC0">
              <w:rPr>
                <w:sz w:val="20"/>
                <w:szCs w:val="20"/>
              </w:rPr>
              <w:t>LoadController</w:t>
            </w:r>
            <w:bookmarkEnd w:id="1499"/>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00" w:name="_Hlk35575055"/>
            <w:r w:rsidRPr="00C53DC0">
              <w:rPr>
                <w:sz w:val="20"/>
                <w:szCs w:val="20"/>
              </w:rPr>
              <w:lastRenderedPageBreak/>
              <w:t>RemotePartyFloorSeqNumber</w:t>
            </w:r>
            <w:bookmarkEnd w:id="1500"/>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01" w:name="_Hlk35575180"/>
            <w:r w:rsidRPr="00C53DC0">
              <w:rPr>
                <w:sz w:val="20"/>
                <w:szCs w:val="20"/>
              </w:rPr>
              <w:t>NetworkOperator</w:t>
            </w:r>
            <w:bookmarkEnd w:id="1501"/>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02"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2"/>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3" w:name="_Hlk35575258"/>
            <w:r w:rsidRPr="002E2F95">
              <w:rPr>
                <w:sz w:val="20"/>
                <w:szCs w:val="20"/>
              </w:rPr>
              <w:t>SupplierOrNetworkOperatorCertificates</w:t>
            </w:r>
            <w:bookmarkEnd w:id="1503"/>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04"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4"/>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05"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5"/>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06"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6"/>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7" w:name="_Hlk35575361"/>
            <w:r w:rsidRPr="002E2F95">
              <w:rPr>
                <w:color w:val="000000" w:themeColor="text1"/>
                <w:sz w:val="20"/>
                <w:szCs w:val="20"/>
              </w:rPr>
              <w:t>E061509</w:t>
            </w:r>
            <w:bookmarkEnd w:id="1507"/>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8" w:name="_Toc402019475"/>
      <w:bookmarkStart w:id="1509" w:name="_Toc402019500"/>
      <w:bookmarkStart w:id="1510" w:name="_Toc402019501"/>
      <w:bookmarkStart w:id="1511" w:name="_Toc402019538"/>
      <w:bookmarkStart w:id="1512" w:name="_Toc402019539"/>
      <w:bookmarkStart w:id="1513" w:name="_Toc402019569"/>
      <w:bookmarkStart w:id="1514" w:name="_Toc402019570"/>
      <w:bookmarkEnd w:id="1508"/>
      <w:bookmarkEnd w:id="1509"/>
      <w:bookmarkEnd w:id="1510"/>
      <w:bookmarkEnd w:id="1511"/>
      <w:bookmarkEnd w:id="1512"/>
      <w:bookmarkEnd w:id="1513"/>
      <w:bookmarkEnd w:id="1514"/>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5" w:name="_Toc489860758"/>
      <w:bookmarkStart w:id="1516" w:name="_Toc10286831"/>
      <w:bookmarkStart w:id="1517" w:name="_Toc506336132"/>
      <w:bookmarkStart w:id="1518"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5"/>
      <w:bookmarkEnd w:id="1516"/>
      <w:bookmarkEnd w:id="1517"/>
      <w:bookmarkEnd w:id="1518"/>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19"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9"/>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Default="000D003A" w:rsidP="000B60A3">
      <w:pPr>
        <w:jc w:val="left"/>
      </w:pPr>
    </w:p>
    <w:p w14:paraId="590B8A64" w14:textId="64136FF7" w:rsidR="008C5756" w:rsidRPr="00971C80" w:rsidRDefault="008C5756" w:rsidP="008C5756">
      <w:pPr>
        <w:jc w:val="left"/>
      </w:pPr>
      <w:r w:rsidRPr="004B7A24">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31070D3C" w14:textId="77777777" w:rsidR="000B60A3" w:rsidRPr="00971C80" w:rsidRDefault="000B60A3" w:rsidP="000D003A">
      <w:pPr>
        <w:pStyle w:val="Heading3"/>
        <w:pageBreakBefore/>
      </w:pPr>
      <w:bookmarkStart w:id="1520" w:name="_Toc398808685"/>
      <w:bookmarkStart w:id="1521" w:name="_Toc489860759"/>
      <w:bookmarkStart w:id="1522" w:name="_Toc10286832"/>
      <w:bookmarkStart w:id="1523" w:name="_Toc506336133"/>
      <w:bookmarkStart w:id="1524" w:name="_Toc509172489"/>
      <w:r w:rsidRPr="00971C80">
        <w:lastRenderedPageBreak/>
        <w:t>Issue Security Credentials</w:t>
      </w:r>
      <w:bookmarkEnd w:id="1520"/>
      <w:bookmarkEnd w:id="1521"/>
      <w:bookmarkEnd w:id="1522"/>
      <w:bookmarkEnd w:id="1523"/>
      <w:bookmarkEnd w:id="1524"/>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25"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5"/>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6" w:name="_Toc402516155"/>
      <w:bookmarkStart w:id="1527" w:name="_Toc402019634"/>
      <w:bookmarkStart w:id="1528" w:name="_Toc402363131"/>
      <w:bookmarkStart w:id="1529" w:name="_Toc398808686"/>
      <w:bookmarkStart w:id="1530" w:name="_Toc489860760"/>
      <w:bookmarkStart w:id="1531" w:name="_Toc10286833"/>
      <w:bookmarkStart w:id="1532" w:name="_Toc506336134"/>
      <w:bookmarkStart w:id="1533" w:name="_Toc509172490"/>
      <w:bookmarkEnd w:id="1526"/>
      <w:bookmarkEnd w:id="1527"/>
      <w:bookmarkEnd w:id="1528"/>
      <w:r w:rsidR="000B60A3" w:rsidRPr="00971C80">
        <w:lastRenderedPageBreak/>
        <w:t>Set Maximum Demand Configurable Time Period</w:t>
      </w:r>
      <w:bookmarkEnd w:id="1529"/>
      <w:bookmarkEnd w:id="1530"/>
      <w:bookmarkEnd w:id="1531"/>
      <w:bookmarkEnd w:id="1532"/>
      <w:bookmarkEnd w:id="1533"/>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34"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4"/>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35"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5"/>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6" w:name="_Toc398808687"/>
      <w:bookmarkStart w:id="1537" w:name="_Toc489860761"/>
      <w:bookmarkStart w:id="1538" w:name="_Toc10286834"/>
      <w:bookmarkStart w:id="1539" w:name="_Toc506336135"/>
      <w:bookmarkStart w:id="1540" w:name="_Toc509172491"/>
      <w:r w:rsidRPr="00971C80">
        <w:lastRenderedPageBreak/>
        <w:t>Reset Maximum Demand Registers</w:t>
      </w:r>
      <w:bookmarkEnd w:id="1536"/>
      <w:bookmarkEnd w:id="1537"/>
      <w:bookmarkEnd w:id="1538"/>
      <w:bookmarkEnd w:id="1539"/>
      <w:bookmarkEnd w:id="1540"/>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41"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41"/>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2" w:name="_Toc398808688"/>
      <w:bookmarkStart w:id="1543" w:name="_Toc489860762"/>
      <w:bookmarkStart w:id="1544" w:name="_Toc10286835"/>
      <w:bookmarkStart w:id="1545" w:name="_Toc506336136"/>
      <w:bookmarkStart w:id="1546" w:name="_Toc509172492"/>
      <w:r w:rsidRPr="00971C80">
        <w:lastRenderedPageBreak/>
        <w:t>Set Device Configuration (Import MPxN)</w:t>
      </w:r>
      <w:bookmarkEnd w:id="1542"/>
      <w:bookmarkEnd w:id="1543"/>
      <w:bookmarkEnd w:id="1544"/>
      <w:bookmarkEnd w:id="1545"/>
      <w:bookmarkEnd w:id="1546"/>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47"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7"/>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48"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8"/>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9" w:name="_Toc398808689"/>
      <w:bookmarkStart w:id="1550" w:name="_Toc489860763"/>
      <w:bookmarkStart w:id="1551" w:name="_Toc10286836"/>
      <w:bookmarkStart w:id="1552" w:name="_Toc506336137"/>
      <w:bookmarkStart w:id="1553" w:name="_Toc509172493"/>
      <w:r w:rsidRPr="00971C80">
        <w:lastRenderedPageBreak/>
        <w:t>Set Device Configuration (Export MPAN)</w:t>
      </w:r>
      <w:bookmarkEnd w:id="1549"/>
      <w:bookmarkEnd w:id="1550"/>
      <w:bookmarkEnd w:id="1551"/>
      <w:bookmarkEnd w:id="1552"/>
      <w:bookmarkEnd w:id="1553"/>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54"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4"/>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5" w:name="_Toc398808690"/>
      <w:bookmarkStart w:id="1556" w:name="_Toc489860764"/>
      <w:bookmarkStart w:id="1557" w:name="_Toc10286837"/>
      <w:bookmarkStart w:id="1558" w:name="_Toc506336138"/>
      <w:bookmarkStart w:id="1559" w:name="_Toc509172494"/>
      <w:r w:rsidRPr="00971C80">
        <w:lastRenderedPageBreak/>
        <w:t>Request Handover of DCC Controlled Device</w:t>
      </w:r>
      <w:bookmarkEnd w:id="1555"/>
      <w:bookmarkEnd w:id="1556"/>
      <w:bookmarkEnd w:id="1557"/>
      <w:bookmarkEnd w:id="1558"/>
      <w:bookmarkEnd w:id="1559"/>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60"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60"/>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61"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61"/>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2"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3" w:name="_Toc489860765"/>
      <w:bookmarkStart w:id="1564" w:name="_Toc10286838"/>
      <w:bookmarkStart w:id="1565" w:name="_Toc506336139"/>
      <w:bookmarkStart w:id="1566" w:name="_Toc509172495"/>
      <w:r w:rsidRPr="00971C80">
        <w:lastRenderedPageBreak/>
        <w:t>Configure Alert Behaviour</w:t>
      </w:r>
      <w:bookmarkEnd w:id="1562"/>
      <w:bookmarkEnd w:id="1563"/>
      <w:bookmarkEnd w:id="1564"/>
      <w:bookmarkEnd w:id="1565"/>
      <w:bookmarkEnd w:id="1566"/>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67"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7"/>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68" w:name="_Ref433267677"/>
      <w:bookmarkStart w:id="1569"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8"/>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9"/>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70" w:name="_Ref433267766"/>
      <w:bookmarkStart w:id="1571"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70"/>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71"/>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72" w:name="_Ref433267776"/>
      <w:bookmarkStart w:id="1573"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2"/>
      <w:r>
        <w:t xml:space="preserve"> </w:t>
      </w:r>
      <w:r w:rsidRPr="000B4DCD">
        <w:t xml:space="preserve">: </w:t>
      </w:r>
      <w:r w:rsidR="00D97DB7">
        <w:t>GasSupplierAlerts</w:t>
      </w:r>
      <w:r w:rsidRPr="00971C80">
        <w:t xml:space="preserve"> </w:t>
      </w:r>
      <w:r>
        <w:t>(sr:</w:t>
      </w:r>
      <w:r w:rsidR="00081B66" w:rsidRPr="00081B66">
        <w:t>SupplierGSME</w:t>
      </w:r>
      <w:r>
        <w:t>) data items</w:t>
      </w:r>
      <w:bookmarkEnd w:id="1573"/>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74" w:name="_Ref479086417"/>
      <w:bookmarkStart w:id="1575"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4"/>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5"/>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76" w:name="_Ref479145257"/>
      <w:bookmarkStart w:id="1577"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6"/>
      <w:r>
        <w:t xml:space="preserve"> </w:t>
      </w:r>
      <w:r w:rsidRPr="000B4DCD">
        <w:t xml:space="preserve">: </w:t>
      </w:r>
      <w:r>
        <w:t>WANHANEventLogAlarm</w:t>
      </w:r>
      <w:r w:rsidRPr="00971C80">
        <w:t xml:space="preserve"> </w:t>
      </w:r>
      <w:r>
        <w:t>(sr:WANHANEventLogAlarm) data items</w:t>
      </w:r>
      <w:bookmarkEnd w:id="1577"/>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78" w:name="_Ref433213136"/>
      <w:bookmarkStart w:id="1579" w:name="_Ref433213118"/>
      <w:bookmarkStart w:id="1580"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8"/>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9"/>
      <w:bookmarkEnd w:id="1580"/>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81" w:name="_Toc398808692"/>
      <w:r w:rsidRPr="00971C80">
        <w:br w:type="page"/>
      </w:r>
    </w:p>
    <w:p w14:paraId="767E79AE" w14:textId="77777777" w:rsidR="000B60A3" w:rsidRPr="00971C80" w:rsidRDefault="000B60A3" w:rsidP="006A674B">
      <w:pPr>
        <w:pStyle w:val="Heading3"/>
      </w:pPr>
      <w:bookmarkStart w:id="1582" w:name="_Toc489860766"/>
      <w:bookmarkStart w:id="1583" w:name="_Toc10286839"/>
      <w:bookmarkStart w:id="1584" w:name="_Toc506336140"/>
      <w:bookmarkStart w:id="1585" w:name="_Toc509172496"/>
      <w:r w:rsidRPr="00971C80">
        <w:lastRenderedPageBreak/>
        <w:t>Update Security Credentials (CoS)</w:t>
      </w:r>
      <w:bookmarkEnd w:id="1581"/>
      <w:bookmarkEnd w:id="1582"/>
      <w:bookmarkEnd w:id="1583"/>
      <w:bookmarkEnd w:id="1584"/>
      <w:bookmarkEnd w:id="1585"/>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86"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6"/>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87"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7"/>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8" w:name="_Toc398808693"/>
      <w:bookmarkStart w:id="1589" w:name="_Toc489860767"/>
      <w:bookmarkStart w:id="1590" w:name="_Toc10286840"/>
      <w:bookmarkStart w:id="1591" w:name="_Toc506336141"/>
      <w:bookmarkStart w:id="1592" w:name="_Toc509172497"/>
      <w:r w:rsidRPr="00971C80">
        <w:lastRenderedPageBreak/>
        <w:t>Retrieve Device Security Credentials (KRP)</w:t>
      </w:r>
      <w:bookmarkEnd w:id="1588"/>
      <w:bookmarkEnd w:id="1589"/>
      <w:bookmarkEnd w:id="1590"/>
      <w:bookmarkEnd w:id="1591"/>
      <w:bookmarkEnd w:id="1592"/>
    </w:p>
    <w:p w14:paraId="6D1557CD" w14:textId="77777777" w:rsidR="000B60A3" w:rsidRPr="00971C80" w:rsidRDefault="00F000C9" w:rsidP="00F000C9">
      <w:pPr>
        <w:pStyle w:val="Heading4"/>
      </w:pPr>
      <w:r w:rsidRPr="00971C80">
        <w:tab/>
      </w:r>
      <w:bookmarkStart w:id="1593" w:name="_Hlk35807941"/>
      <w:r w:rsidRPr="00971C80">
        <w:t>Service Description</w:t>
      </w:r>
      <w:bookmarkEnd w:id="1593"/>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4" w:name="_Hlk35575462"/>
            <w:r w:rsidRPr="00971C80">
              <w:rPr>
                <w:sz w:val="20"/>
                <w:szCs w:val="20"/>
              </w:rPr>
              <w:t>RetrieveDeviceSecurityCredentials(KRP)</w:t>
            </w:r>
            <w:bookmarkEnd w:id="1594"/>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59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5"/>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6" w:name="_Hlk35575562"/>
            <w:r w:rsidRPr="00416C36">
              <w:rPr>
                <w:color w:val="000000" w:themeColor="text1"/>
                <w:sz w:val="20"/>
                <w:szCs w:val="20"/>
              </w:rPr>
              <w:t>E062402</w:t>
            </w:r>
            <w:bookmarkEnd w:id="1596"/>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7" w:name="_Toc402516164"/>
      <w:bookmarkStart w:id="1598" w:name="_Toc402363168"/>
      <w:bookmarkStart w:id="1599" w:name="_Toc402019671"/>
      <w:bookmarkStart w:id="1600" w:name="_Toc402363169"/>
      <w:bookmarkStart w:id="1601" w:name="_Toc398808694"/>
      <w:bookmarkStart w:id="1602" w:name="_Toc489860768"/>
      <w:bookmarkStart w:id="1603" w:name="_Toc10286841"/>
      <w:bookmarkStart w:id="1604" w:name="_Toc506336142"/>
      <w:bookmarkStart w:id="1605" w:name="_Toc509172498"/>
      <w:bookmarkEnd w:id="1597"/>
      <w:bookmarkEnd w:id="1598"/>
      <w:bookmarkEnd w:id="1599"/>
      <w:bookmarkEnd w:id="1600"/>
      <w:r w:rsidRPr="00971C80">
        <w:lastRenderedPageBreak/>
        <w:t>Retrieve Device Security Credentials (Device)</w:t>
      </w:r>
      <w:bookmarkEnd w:id="1601"/>
      <w:bookmarkEnd w:id="1602"/>
      <w:bookmarkEnd w:id="1603"/>
      <w:bookmarkEnd w:id="1604"/>
      <w:bookmarkEnd w:id="1605"/>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06"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6"/>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7" w:name="_Toc398808695"/>
      <w:bookmarkStart w:id="1608" w:name="_Toc489860769"/>
      <w:bookmarkStart w:id="1609" w:name="_Toc10286842"/>
      <w:bookmarkStart w:id="1610" w:name="_Toc506336143"/>
      <w:bookmarkStart w:id="1611" w:name="_Toc509172499"/>
      <w:r w:rsidRPr="00971C80">
        <w:lastRenderedPageBreak/>
        <w:t>Set Electricity Supply Tamper State</w:t>
      </w:r>
      <w:bookmarkEnd w:id="1607"/>
      <w:bookmarkEnd w:id="1608"/>
      <w:bookmarkEnd w:id="1609"/>
      <w:bookmarkEnd w:id="1610"/>
      <w:bookmarkEnd w:id="1611"/>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12"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2"/>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3" w:name="_Toc489860770"/>
      <w:bookmarkStart w:id="1614" w:name="_Toc10286843"/>
      <w:bookmarkStart w:id="1615" w:name="_Toc506336144"/>
      <w:bookmarkStart w:id="1616" w:name="_Toc509172500"/>
      <w:r w:rsidR="005D42D5">
        <w:lastRenderedPageBreak/>
        <w:t>Update Device Configuration (daily reset</w:t>
      </w:r>
      <w:r w:rsidR="00B57A1D">
        <w:t>t</w:t>
      </w:r>
      <w:r w:rsidR="005D42D5">
        <w:t>ing of Tariff Block Counter Matrix)</w:t>
      </w:r>
      <w:bookmarkEnd w:id="1613"/>
      <w:bookmarkEnd w:id="1614"/>
      <w:bookmarkEnd w:id="1615"/>
      <w:bookmarkEnd w:id="1616"/>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17"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7"/>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8" w:name="_Toc489860771"/>
      <w:bookmarkStart w:id="1619" w:name="_Toc10286844"/>
      <w:bookmarkStart w:id="1620" w:name="_Toc506336145"/>
      <w:bookmarkStart w:id="1621" w:name="_Toc509172501"/>
      <w:r>
        <w:lastRenderedPageBreak/>
        <w:t>Update Device Configuration (RMS Voltage Counter Reset)</w:t>
      </w:r>
      <w:bookmarkEnd w:id="1618"/>
      <w:bookmarkEnd w:id="1619"/>
      <w:bookmarkEnd w:id="1620"/>
      <w:bookmarkEnd w:id="1621"/>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22"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2"/>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3" w:name="_Ref479168949"/>
      <w:bookmarkStart w:id="1624" w:name="_Toc489860772"/>
      <w:bookmarkStart w:id="1625" w:name="_Toc10286845"/>
      <w:bookmarkStart w:id="1626" w:name="_Toc506336146"/>
      <w:bookmarkStart w:id="1627" w:name="_Toc509172502"/>
      <w:r>
        <w:lastRenderedPageBreak/>
        <w:t>Set CHF Sub GHz Configuration</w:t>
      </w:r>
      <w:bookmarkEnd w:id="1623"/>
      <w:bookmarkEnd w:id="1624"/>
      <w:bookmarkEnd w:id="1625"/>
      <w:bookmarkEnd w:id="1626"/>
      <w:bookmarkEnd w:id="1627"/>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8" w:name="_Ref479252527"/>
      <w:r w:rsidRPr="00971C80">
        <w:t>Specific Data Items for this Request</w:t>
      </w:r>
      <w:bookmarkEnd w:id="1628"/>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29"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9"/>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30" w:name="_Ref479168893"/>
      <w:bookmarkStart w:id="1631" w:name="_Toc489860773"/>
      <w:bookmarkStart w:id="1632" w:name="_Toc10286846"/>
      <w:bookmarkStart w:id="1633" w:name="_Toc506336147"/>
      <w:bookmarkStart w:id="1634" w:name="_Toc509172503"/>
      <w:r>
        <w:lastRenderedPageBreak/>
        <w:t>Request CHF Sub GHz Channel Scan</w:t>
      </w:r>
      <w:bookmarkEnd w:id="1630"/>
      <w:bookmarkEnd w:id="1631"/>
      <w:bookmarkEnd w:id="1632"/>
      <w:bookmarkEnd w:id="1633"/>
      <w:bookmarkEnd w:id="1634"/>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5" w:name="_Ref479169023"/>
      <w:bookmarkStart w:id="1636" w:name="_Toc489860774"/>
      <w:bookmarkStart w:id="1637" w:name="_Toc10286847"/>
      <w:bookmarkStart w:id="1638" w:name="_Toc506336148"/>
      <w:bookmarkStart w:id="1639" w:name="_Toc509172504"/>
      <w:r>
        <w:lastRenderedPageBreak/>
        <w:t>Read CHF Sub GHz Configuration</w:t>
      </w:r>
      <w:bookmarkEnd w:id="1635"/>
      <w:bookmarkEnd w:id="1636"/>
      <w:bookmarkEnd w:id="1637"/>
      <w:bookmarkEnd w:id="1638"/>
      <w:bookmarkEnd w:id="1639"/>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40" w:name="_Toc489860775"/>
      <w:bookmarkStart w:id="1641" w:name="_Toc10286848"/>
      <w:bookmarkStart w:id="1642" w:name="_Toc506336149"/>
      <w:bookmarkStart w:id="1643" w:name="_Toc509172505"/>
      <w:r>
        <w:lastRenderedPageBreak/>
        <w:t>Read CHF Sub GHz Channel</w:t>
      </w:r>
      <w:bookmarkEnd w:id="1640"/>
      <w:bookmarkEnd w:id="1641"/>
      <w:bookmarkEnd w:id="1642"/>
      <w:bookmarkEnd w:id="1643"/>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4" w:name="_Toc489860776"/>
      <w:bookmarkStart w:id="1645" w:name="_Toc10286849"/>
      <w:bookmarkStart w:id="1646" w:name="_Toc506336150"/>
      <w:bookmarkStart w:id="1647" w:name="_Toc509172506"/>
      <w:r>
        <w:lastRenderedPageBreak/>
        <w:t>Read CHF Sub GHz Channel Log</w:t>
      </w:r>
      <w:bookmarkEnd w:id="1644"/>
      <w:bookmarkEnd w:id="1645"/>
      <w:bookmarkEnd w:id="1646"/>
      <w:bookmarkEnd w:id="1647"/>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48"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8"/>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9" w:name="_Toc398808696"/>
      <w:bookmarkStart w:id="1650" w:name="_Toc489860777"/>
      <w:bookmarkStart w:id="1651" w:name="_Toc10286850"/>
      <w:bookmarkStart w:id="1652" w:name="_Toc506336151"/>
      <w:bookmarkStart w:id="1653" w:name="_Toc509172507"/>
      <w:r w:rsidRPr="00971C80">
        <w:lastRenderedPageBreak/>
        <w:t>Enable Supply</w:t>
      </w:r>
      <w:bookmarkEnd w:id="1649"/>
      <w:bookmarkEnd w:id="1650"/>
      <w:bookmarkEnd w:id="1651"/>
      <w:bookmarkEnd w:id="1652"/>
      <w:bookmarkEnd w:id="1653"/>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4" w:name="_Toc398733602"/>
      <w:bookmarkStart w:id="1655" w:name="_Toc398733911"/>
      <w:bookmarkStart w:id="1656" w:name="_Toc398734223"/>
      <w:bookmarkStart w:id="1657" w:name="_Toc398738354"/>
      <w:bookmarkStart w:id="1658" w:name="_Toc398808121"/>
      <w:bookmarkStart w:id="1659" w:name="_Toc398808313"/>
      <w:bookmarkStart w:id="1660" w:name="_Toc398808505"/>
      <w:bookmarkStart w:id="1661" w:name="_Toc398808697"/>
      <w:bookmarkStart w:id="1662" w:name="_Toc398733603"/>
      <w:bookmarkStart w:id="1663" w:name="_Toc398733912"/>
      <w:bookmarkStart w:id="1664" w:name="_Toc398734224"/>
      <w:bookmarkStart w:id="1665" w:name="_Toc398738355"/>
      <w:bookmarkStart w:id="1666" w:name="_Toc398808122"/>
      <w:bookmarkStart w:id="1667" w:name="_Toc398808314"/>
      <w:bookmarkStart w:id="1668" w:name="_Toc398808506"/>
      <w:bookmarkStart w:id="1669" w:name="_Toc398808698"/>
      <w:bookmarkStart w:id="1670" w:name="_Toc398808699"/>
      <w:bookmarkStart w:id="1671" w:name="_Toc489860778"/>
      <w:bookmarkStart w:id="1672" w:name="_Toc10286851"/>
      <w:bookmarkStart w:id="1673" w:name="_Toc506336152"/>
      <w:bookmarkStart w:id="1674" w:name="_Toc509172508"/>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r w:rsidRPr="00971C80">
        <w:lastRenderedPageBreak/>
        <w:t>Disable Supply</w:t>
      </w:r>
      <w:bookmarkEnd w:id="1670"/>
      <w:bookmarkEnd w:id="1671"/>
      <w:bookmarkEnd w:id="1672"/>
      <w:bookmarkEnd w:id="1673"/>
      <w:bookmarkEnd w:id="1674"/>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5" w:name="_Toc398733605"/>
      <w:bookmarkStart w:id="1676" w:name="_Toc398733914"/>
      <w:bookmarkStart w:id="1677" w:name="_Toc398734226"/>
      <w:bookmarkStart w:id="1678" w:name="_Toc398738357"/>
      <w:bookmarkStart w:id="1679" w:name="_Toc398808124"/>
      <w:bookmarkStart w:id="1680" w:name="_Toc398808316"/>
      <w:bookmarkStart w:id="1681" w:name="_Toc398808508"/>
      <w:bookmarkStart w:id="1682" w:name="_Toc398808700"/>
      <w:bookmarkStart w:id="1683" w:name="_Toc398733606"/>
      <w:bookmarkStart w:id="1684" w:name="_Toc398733915"/>
      <w:bookmarkStart w:id="1685" w:name="_Toc398734227"/>
      <w:bookmarkStart w:id="1686" w:name="_Toc398738358"/>
      <w:bookmarkStart w:id="1687" w:name="_Toc398808125"/>
      <w:bookmarkStart w:id="1688" w:name="_Toc398808317"/>
      <w:bookmarkStart w:id="1689" w:name="_Toc398808509"/>
      <w:bookmarkStart w:id="1690" w:name="_Toc398808701"/>
      <w:bookmarkStart w:id="1691" w:name="_Toc398808702"/>
      <w:bookmarkStart w:id="1692" w:name="_Toc489860779"/>
      <w:bookmarkStart w:id="1693" w:name="_Toc10286852"/>
      <w:bookmarkStart w:id="1694" w:name="_Toc506336153"/>
      <w:bookmarkStart w:id="1695" w:name="_Toc509172509"/>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Pr="00971C80">
        <w:lastRenderedPageBreak/>
        <w:t>Arm Supply</w:t>
      </w:r>
      <w:bookmarkEnd w:id="1691"/>
      <w:bookmarkEnd w:id="1692"/>
      <w:bookmarkEnd w:id="1693"/>
      <w:bookmarkEnd w:id="1694"/>
      <w:bookmarkEnd w:id="1695"/>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6" w:name="_Toc398808703"/>
      <w:bookmarkStart w:id="1697" w:name="_Toc489860780"/>
      <w:bookmarkStart w:id="1698" w:name="_Toc10286853"/>
      <w:bookmarkStart w:id="1699" w:name="_Toc506336154"/>
      <w:bookmarkStart w:id="1700" w:name="_Toc509172510"/>
      <w:r w:rsidRPr="00971C80">
        <w:lastRenderedPageBreak/>
        <w:t>Read Supply Status</w:t>
      </w:r>
      <w:bookmarkEnd w:id="1696"/>
      <w:bookmarkEnd w:id="1697"/>
      <w:bookmarkEnd w:id="1698"/>
      <w:bookmarkEnd w:id="1699"/>
      <w:bookmarkEnd w:id="1700"/>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01" w:name="_Toc402019738"/>
      <w:bookmarkStart w:id="1702" w:name="_Toc402363236"/>
      <w:bookmarkStart w:id="1703" w:name="_Toc402019759"/>
      <w:bookmarkStart w:id="1704" w:name="_Toc402363257"/>
      <w:bookmarkStart w:id="1705" w:name="_Toc398808704"/>
      <w:bookmarkStart w:id="1706" w:name="_Toc489860781"/>
      <w:bookmarkStart w:id="1707" w:name="_Toc10286854"/>
      <w:bookmarkStart w:id="1708" w:name="_Toc506336155"/>
      <w:bookmarkStart w:id="1709" w:name="_Toc509172511"/>
      <w:bookmarkEnd w:id="1701"/>
      <w:bookmarkEnd w:id="1702"/>
      <w:bookmarkEnd w:id="1703"/>
      <w:bookmarkEnd w:id="1704"/>
      <w:r w:rsidRPr="00971C80">
        <w:t>Activate Auxiliary Load</w:t>
      </w:r>
      <w:bookmarkEnd w:id="1705"/>
      <w:bookmarkEnd w:id="1706"/>
      <w:bookmarkEnd w:id="1707"/>
      <w:bookmarkEnd w:id="1708"/>
      <w:bookmarkEnd w:id="1709"/>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10" w:name="_Hlk35575686"/>
            <w:r w:rsidRPr="00971C80">
              <w:rPr>
                <w:sz w:val="20"/>
                <w:szCs w:val="20"/>
              </w:rPr>
              <w:t>ActivateAuxiliaryLoad</w:t>
            </w:r>
            <w:bookmarkEnd w:id="1710"/>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11" w:name="_Hlk35808151"/>
            <w:r w:rsidRPr="00113C5C">
              <w:rPr>
                <w:sz w:val="20"/>
                <w:szCs w:val="20"/>
              </w:rPr>
              <w:t>ECS47</w:t>
            </w:r>
            <w:bookmarkEnd w:id="1711"/>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12"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2"/>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13"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3"/>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4" w:name="_Toc398808705"/>
      <w:bookmarkStart w:id="1715" w:name="_Toc489860782"/>
      <w:bookmarkStart w:id="1716" w:name="_Toc10286855"/>
      <w:bookmarkStart w:id="1717" w:name="_Toc506336156"/>
      <w:bookmarkStart w:id="1718" w:name="_Toc509172512"/>
      <w:r w:rsidRPr="00971C80">
        <w:lastRenderedPageBreak/>
        <w:t>Deactivate Auxiliary Load</w:t>
      </w:r>
      <w:bookmarkEnd w:id="1714"/>
      <w:bookmarkEnd w:id="1715"/>
      <w:bookmarkEnd w:id="1716"/>
      <w:bookmarkEnd w:id="1717"/>
      <w:bookmarkEnd w:id="1718"/>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9" w:name="_Hlk35575760"/>
            <w:r w:rsidRPr="00971C80">
              <w:rPr>
                <w:sz w:val="20"/>
                <w:szCs w:val="20"/>
              </w:rPr>
              <w:t>DeactivateAuxiliaryLoad</w:t>
            </w:r>
            <w:bookmarkEnd w:id="1719"/>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20"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20"/>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21"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21"/>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2" w:name="_Toc398808706"/>
      <w:bookmarkStart w:id="1723" w:name="_Toc489860783"/>
      <w:bookmarkStart w:id="1724" w:name="_Toc10286856"/>
      <w:bookmarkStart w:id="1725" w:name="_Toc506336157"/>
      <w:bookmarkStart w:id="1726" w:name="_Toc509172513"/>
      <w:r w:rsidRPr="00971C80">
        <w:lastRenderedPageBreak/>
        <w:t xml:space="preserve">Read Auxiliary Load Switch </w:t>
      </w:r>
      <w:bookmarkEnd w:id="1722"/>
      <w:r w:rsidR="00796985">
        <w:t>Data</w:t>
      </w:r>
      <w:bookmarkEnd w:id="1723"/>
      <w:bookmarkEnd w:id="1724"/>
      <w:bookmarkEnd w:id="1725"/>
      <w:bookmarkEnd w:id="1726"/>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7" w:name="_Hlk35575951"/>
            <w:r w:rsidRPr="00971C80">
              <w:rPr>
                <w:sz w:val="20"/>
                <w:szCs w:val="20"/>
              </w:rPr>
              <w:t>ReadAuxiliaryLoadSwitch</w:t>
            </w:r>
            <w:r>
              <w:rPr>
                <w:sz w:val="20"/>
                <w:szCs w:val="20"/>
              </w:rPr>
              <w:t>Data</w:t>
            </w:r>
            <w:bookmarkEnd w:id="1727"/>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8" w:name="_Hlk35808243"/>
            <w:r w:rsidRPr="00CC73EF">
              <w:rPr>
                <w:sz w:val="20"/>
                <w:szCs w:val="20"/>
              </w:rPr>
              <w:t>ECS61</w:t>
            </w:r>
            <w:r w:rsidR="006843E0" w:rsidRPr="00CC73EF">
              <w:rPr>
                <w:sz w:val="20"/>
                <w:szCs w:val="20"/>
              </w:rPr>
              <w:t>a</w:t>
            </w:r>
            <w:bookmarkEnd w:id="1728"/>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29"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9"/>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30" w:name="_Toc398808707"/>
      <w:bookmarkStart w:id="1731" w:name="_Toc489860784"/>
      <w:bookmarkStart w:id="1732" w:name="_Toc10286857"/>
      <w:bookmarkStart w:id="1733" w:name="_Toc506336158"/>
      <w:bookmarkStart w:id="1734" w:name="_Toc509172514"/>
      <w:r w:rsidRPr="00971C80">
        <w:lastRenderedPageBreak/>
        <w:t>Reset Auxiliary Load</w:t>
      </w:r>
      <w:bookmarkEnd w:id="1730"/>
      <w:bookmarkEnd w:id="1731"/>
      <w:bookmarkEnd w:id="1732"/>
      <w:bookmarkEnd w:id="1733"/>
      <w:bookmarkEnd w:id="1734"/>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5" w:name="_Hlk35575986"/>
            <w:r w:rsidRPr="00971C80">
              <w:rPr>
                <w:sz w:val="20"/>
                <w:szCs w:val="20"/>
              </w:rPr>
              <w:t>ResetAuxiliaryLoad</w:t>
            </w:r>
            <w:bookmarkEnd w:id="1735"/>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6" w:name="_Hlk35808287"/>
            <w:r w:rsidRPr="00826B8C">
              <w:rPr>
                <w:sz w:val="20"/>
                <w:szCs w:val="20"/>
              </w:rPr>
              <w:t>ECS47</w:t>
            </w:r>
            <w:bookmarkEnd w:id="1736"/>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37"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7"/>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8" w:name="_Toc398808708"/>
      <w:bookmarkStart w:id="1739" w:name="_Toc489860785"/>
      <w:bookmarkStart w:id="1740" w:name="_Toc10286858"/>
      <w:bookmarkStart w:id="1741" w:name="_Toc506336159"/>
      <w:bookmarkStart w:id="1742" w:name="_Toc509172515"/>
      <w:r w:rsidRPr="00971C80">
        <w:lastRenderedPageBreak/>
        <w:t>Add Auxiliary Load to Boost Button</w:t>
      </w:r>
      <w:bookmarkEnd w:id="1738"/>
      <w:bookmarkEnd w:id="1739"/>
      <w:bookmarkEnd w:id="1740"/>
      <w:bookmarkEnd w:id="1741"/>
      <w:bookmarkEnd w:id="1742"/>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43"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3"/>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4" w:name="_Toc398808709"/>
      <w:bookmarkStart w:id="1745" w:name="_Toc489860786"/>
      <w:bookmarkStart w:id="1746" w:name="_Toc10286859"/>
      <w:bookmarkStart w:id="1747" w:name="_Toc506336160"/>
      <w:bookmarkStart w:id="1748" w:name="_Toc509172516"/>
      <w:r w:rsidRPr="00971C80">
        <w:lastRenderedPageBreak/>
        <w:t>Remove Auxiliary Load from Boost Button</w:t>
      </w:r>
      <w:bookmarkEnd w:id="1744"/>
      <w:bookmarkEnd w:id="1745"/>
      <w:bookmarkEnd w:id="1746"/>
      <w:bookmarkEnd w:id="1747"/>
      <w:bookmarkEnd w:id="1748"/>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49"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9"/>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50" w:name="_Toc398808710"/>
      <w:bookmarkStart w:id="1751" w:name="_Toc489860787"/>
      <w:bookmarkStart w:id="1752" w:name="_Toc10286860"/>
      <w:bookmarkStart w:id="1753" w:name="_Toc506336161"/>
      <w:bookmarkStart w:id="1754" w:name="_Toc509172517"/>
      <w:r w:rsidRPr="00971C80">
        <w:lastRenderedPageBreak/>
        <w:t>Read Boost Button Details</w:t>
      </w:r>
      <w:bookmarkEnd w:id="1750"/>
      <w:bookmarkEnd w:id="1751"/>
      <w:bookmarkEnd w:id="1752"/>
      <w:bookmarkEnd w:id="1753"/>
      <w:bookmarkEnd w:id="1754"/>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55"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5"/>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6" w:name="_Toc398808711"/>
      <w:bookmarkStart w:id="1757" w:name="_Toc489860788"/>
      <w:bookmarkStart w:id="1758" w:name="_Toc10286861"/>
      <w:bookmarkStart w:id="1759" w:name="_Toc506336162"/>
      <w:bookmarkStart w:id="1760" w:name="_Toc509172518"/>
      <w:r w:rsidRPr="00971C80">
        <w:lastRenderedPageBreak/>
        <w:t>Set Randomised Offset Limit</w:t>
      </w:r>
      <w:bookmarkEnd w:id="1756"/>
      <w:bookmarkEnd w:id="1757"/>
      <w:bookmarkEnd w:id="1758"/>
      <w:bookmarkEnd w:id="1759"/>
      <w:bookmarkEnd w:id="1760"/>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61"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61"/>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2" w:name="_Hlk35576370"/>
      <w:r w:rsidR="00443A5B" w:rsidRPr="00302401">
        <w:lastRenderedPageBreak/>
        <w:t>Set Auxiliary Controller State</w:t>
      </w:r>
      <w:bookmarkEnd w:id="1762"/>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3" w:name="_Hlk35576446"/>
      <w:r w:rsidRPr="00302401">
        <w:t>Read Auxiliary Controller Operational Data</w:t>
      </w:r>
      <w:bookmarkEnd w:id="1763"/>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4"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noWrap/>
            <w:vAlign w:val="center"/>
            <w:hideMark/>
          </w:tcPr>
          <w:bookmarkEnd w:id="1764"/>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5" w:name="_Hlk35576477"/>
      <w:r w:rsidRPr="00302401">
        <w:t>Limit APC Level</w:t>
      </w:r>
    </w:p>
    <w:bookmarkEnd w:id="1765"/>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6" w:name="_Toc489860789"/>
      <w:bookmarkStart w:id="1767" w:name="_Toc10286862"/>
      <w:bookmarkStart w:id="1768" w:name="_Toc506336163"/>
      <w:bookmarkStart w:id="1769" w:name="_Toc509172519"/>
      <w:bookmarkStart w:id="1770" w:name="_Toc398808712"/>
      <w:r w:rsidRPr="00971C80">
        <w:t>Commission Device</w:t>
      </w:r>
      <w:bookmarkEnd w:id="1766"/>
      <w:bookmarkEnd w:id="1767"/>
      <w:bookmarkEnd w:id="1768"/>
      <w:bookmarkEnd w:id="1769"/>
      <w:r w:rsidRPr="00971C80">
        <w:t xml:space="preserve"> </w:t>
      </w:r>
      <w:bookmarkEnd w:id="1770"/>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71"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1"/>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2" w:name="_Toc402363267"/>
      <w:bookmarkStart w:id="1773" w:name="_Toc402019769"/>
      <w:bookmarkStart w:id="1774" w:name="_Toc402363268"/>
      <w:bookmarkStart w:id="1775" w:name="_Toc398808714"/>
      <w:bookmarkStart w:id="1776" w:name="_Toc489860790"/>
      <w:bookmarkStart w:id="1777" w:name="_Toc10286863"/>
      <w:bookmarkStart w:id="1778" w:name="_Toc506336164"/>
      <w:bookmarkStart w:id="1779" w:name="_Toc509172520"/>
      <w:bookmarkEnd w:id="1772"/>
      <w:bookmarkEnd w:id="1773"/>
      <w:bookmarkEnd w:id="1774"/>
      <w:r w:rsidRPr="00971C80">
        <w:lastRenderedPageBreak/>
        <w:t>Read Inventory</w:t>
      </w:r>
      <w:bookmarkEnd w:id="1775"/>
      <w:bookmarkEnd w:id="1776"/>
      <w:bookmarkEnd w:id="1777"/>
      <w:bookmarkEnd w:id="1778"/>
      <w:bookmarkEnd w:id="1779"/>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80"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80"/>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81"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1"/>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2" w:name="_Ref508626730"/>
      <w:r w:rsidR="000B60A3" w:rsidRPr="00971C80">
        <w:t>Specific Data Items in the Response</w:t>
      </w:r>
      <w:bookmarkEnd w:id="1782"/>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461FE0ED"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783" w:author="Author">
              <w:r w:rsidR="00FD306C">
                <w:rPr>
                  <w:sz w:val="20"/>
                  <w:szCs w:val="20"/>
                </w:rPr>
                <w:t>Status</w:t>
              </w:r>
            </w:ins>
            <w:del w:id="1784" w:author="Author">
              <w:r w:rsidDel="00FD306C">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5" w:name="_Hlk35576584"/>
            <w:r w:rsidRPr="00B44FAA">
              <w:rPr>
                <w:sz w:val="20"/>
                <w:szCs w:val="20"/>
              </w:rPr>
              <w:t>ESMEVariant</w:t>
            </w:r>
            <w:bookmarkEnd w:id="1785"/>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86"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6"/>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87"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7"/>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788" w:name="_Ref444528996"/>
      <w:bookmarkStart w:id="1789"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8"/>
      <w:r>
        <w:t xml:space="preserve"> </w:t>
      </w:r>
      <w:r w:rsidRPr="000B4DCD">
        <w:t xml:space="preserve">: </w:t>
      </w:r>
      <w:r>
        <w:t>Device type</w:t>
      </w:r>
      <w:r w:rsidRPr="00982ED5">
        <w:t xml:space="preserve"> to CPL values </w:t>
      </w:r>
      <w:r>
        <w:t>ma</w:t>
      </w:r>
      <w:r w:rsidRPr="00982ED5">
        <w:t>pping</w:t>
      </w:r>
      <w:bookmarkEnd w:id="1789"/>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90" w:name="_Toc398808715"/>
      <w:bookmarkStart w:id="1791" w:name="_Ref413335433"/>
      <w:bookmarkStart w:id="1792" w:name="_Toc489860791"/>
      <w:bookmarkStart w:id="1793" w:name="_Toc10286864"/>
      <w:bookmarkStart w:id="1794" w:name="_Toc506336165"/>
      <w:bookmarkStart w:id="1795" w:name="_Toc509172521"/>
      <w:r w:rsidRPr="00971C80">
        <w:lastRenderedPageBreak/>
        <w:t>Decommission Device</w:t>
      </w:r>
      <w:bookmarkEnd w:id="1790"/>
      <w:bookmarkEnd w:id="1791"/>
      <w:bookmarkEnd w:id="1792"/>
      <w:bookmarkEnd w:id="1793"/>
      <w:bookmarkEnd w:id="1794"/>
      <w:bookmarkEnd w:id="1795"/>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796"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6"/>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7" w:name="_Toc398808716"/>
      <w:r>
        <w:br w:type="page"/>
      </w:r>
    </w:p>
    <w:p w14:paraId="7A999544" w14:textId="77777777" w:rsidR="000B60A3" w:rsidRPr="00971C80" w:rsidRDefault="000B60A3" w:rsidP="006A674B">
      <w:pPr>
        <w:pStyle w:val="Heading3"/>
      </w:pPr>
      <w:bookmarkStart w:id="1798" w:name="_Hlk35576766"/>
      <w:bookmarkStart w:id="1799" w:name="_Toc489860792"/>
      <w:bookmarkStart w:id="1800" w:name="_Toc10286865"/>
      <w:bookmarkStart w:id="1801" w:name="_Toc506336166"/>
      <w:bookmarkStart w:id="1802" w:name="_Toc509172522"/>
      <w:r w:rsidRPr="00971C80">
        <w:lastRenderedPageBreak/>
        <w:t xml:space="preserve">Update </w:t>
      </w:r>
      <w:bookmarkEnd w:id="1798"/>
      <w:r w:rsidRPr="00971C80">
        <w:t>Inventory</w:t>
      </w:r>
      <w:bookmarkEnd w:id="1797"/>
      <w:bookmarkEnd w:id="1799"/>
      <w:bookmarkEnd w:id="1800"/>
      <w:bookmarkEnd w:id="1801"/>
      <w:bookmarkEnd w:id="1802"/>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03"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3"/>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04"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4"/>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05"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5"/>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320A9B08"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FB0D83">
              <w:rPr>
                <w:sz w:val="20"/>
                <w:szCs w:val="20"/>
              </w:rPr>
              <w:t>‘</w:t>
            </w:r>
            <w:r w:rsidR="008D1532" w:rsidRPr="007E27F3">
              <w:rPr>
                <w:sz w:val="20"/>
                <w:szCs w:val="20"/>
              </w:rPr>
              <w:t>Whitelisted</w:t>
            </w:r>
            <w:r w:rsidR="00FB0D83">
              <w:rPr>
                <w:sz w:val="20"/>
                <w:szCs w:val="20"/>
              </w:rPr>
              <w:t>’</w:t>
            </w:r>
            <w:r w:rsidR="008D1532" w:rsidRPr="007E27F3">
              <w:rPr>
                <w:sz w:val="20"/>
                <w:szCs w:val="20"/>
              </w:rPr>
              <w:t xml:space="preserve">, </w:t>
            </w:r>
            <w:r w:rsidR="00FB0D83">
              <w:rPr>
                <w:sz w:val="20"/>
                <w:szCs w:val="20"/>
              </w:rPr>
              <w:t>‘</w:t>
            </w:r>
            <w:r w:rsidR="008D1532" w:rsidRPr="007E27F3">
              <w:rPr>
                <w:sz w:val="20"/>
                <w:szCs w:val="20"/>
              </w:rPr>
              <w:t>Installed Not Commissioned</w:t>
            </w:r>
            <w:r w:rsidR="00FB0D83">
              <w:rPr>
                <w:sz w:val="20"/>
                <w:szCs w:val="20"/>
              </w:rPr>
              <w:t>’</w:t>
            </w:r>
            <w:r w:rsidR="008D1532" w:rsidRPr="007E27F3">
              <w:rPr>
                <w:sz w:val="20"/>
                <w:szCs w:val="20"/>
              </w:rPr>
              <w:t xml:space="preserve"> or </w:t>
            </w:r>
            <w:r w:rsidR="00FB0D83">
              <w:rPr>
                <w:sz w:val="20"/>
                <w:szCs w:val="20"/>
              </w:rPr>
              <w:t>‘</w:t>
            </w:r>
            <w:r w:rsidR="008D1532" w:rsidRPr="007E27F3">
              <w:rPr>
                <w:sz w:val="20"/>
                <w:szCs w:val="20"/>
              </w:rPr>
              <w:t>Commissioned</w:t>
            </w:r>
            <w:r w:rsidR="00FB0D83">
              <w:rPr>
                <w:sz w:val="20"/>
                <w:szCs w:val="20"/>
              </w:rPr>
              <w:t>’</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F6FBC20"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90DE48"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CAC5503" w14:textId="77777777" w:rsidR="008460C3" w:rsidRDefault="008460C3" w:rsidP="006E3955">
      <w:pPr>
        <w:spacing w:after="120" w:line="276" w:lineRule="auto"/>
        <w:ind w:left="1134" w:hanging="567"/>
        <w:jc w:val="left"/>
      </w:pPr>
      <w:r>
        <w:t>d.</w:t>
      </w:r>
      <w:r>
        <w:tab/>
        <w:t>Type 2 (IHD and CAD) Devices can be updated at any time.</w:t>
      </w:r>
    </w:p>
    <w:p w14:paraId="4A461A7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7E7176C1"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61E5C72B"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47169C9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lastRenderedPageBreak/>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lastRenderedPageBreak/>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6" w:name="_Toc398808717"/>
      <w:bookmarkStart w:id="1807" w:name="_Ref413335390"/>
      <w:bookmarkStart w:id="1808" w:name="_Toc489860793"/>
      <w:bookmarkStart w:id="1809" w:name="_Toc10286866"/>
      <w:bookmarkStart w:id="1810" w:name="_Toc506336167"/>
      <w:bookmarkStart w:id="1811" w:name="_Toc509172523"/>
      <w:r w:rsidRPr="00971C80">
        <w:lastRenderedPageBreak/>
        <w:t>Service Opt Out</w:t>
      </w:r>
      <w:bookmarkEnd w:id="1806"/>
      <w:bookmarkEnd w:id="1807"/>
      <w:bookmarkEnd w:id="1808"/>
      <w:bookmarkEnd w:id="1809"/>
      <w:bookmarkEnd w:id="1810"/>
      <w:bookmarkEnd w:id="1811"/>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12"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2"/>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13"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3"/>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45A104A8" w:rsidR="000B60A3" w:rsidRPr="00051FCC" w:rsidRDefault="000B60A3" w:rsidP="00F169F5">
            <w:pPr>
              <w:keepNext/>
              <w:jc w:val="left"/>
              <w:rPr>
                <w:sz w:val="20"/>
                <w:szCs w:val="20"/>
              </w:rPr>
            </w:pPr>
            <w:r w:rsidRPr="00051FCC">
              <w:rPr>
                <w:sz w:val="20"/>
                <w:szCs w:val="20"/>
              </w:rPr>
              <w:t xml:space="preserve">The Device Status is </w:t>
            </w:r>
            <w:r w:rsidR="00A32F1C">
              <w:rPr>
                <w:sz w:val="20"/>
                <w:szCs w:val="20"/>
              </w:rPr>
              <w:t>‘</w:t>
            </w:r>
            <w:r w:rsidRPr="00051FCC">
              <w:rPr>
                <w:sz w:val="20"/>
                <w:szCs w:val="20"/>
              </w:rPr>
              <w:t>Withdrawn</w:t>
            </w:r>
            <w:r w:rsidR="00A32F1C">
              <w:rPr>
                <w:sz w:val="20"/>
                <w:szCs w:val="20"/>
              </w:rPr>
              <w:t>’</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4" w:name="_Toc402516185"/>
      <w:bookmarkStart w:id="1815" w:name="_Toc402019793"/>
      <w:bookmarkStart w:id="1816" w:name="_Toc402363292"/>
      <w:bookmarkStart w:id="1817" w:name="_Toc402019825"/>
      <w:bookmarkStart w:id="1818" w:name="_Toc402363324"/>
      <w:bookmarkStart w:id="1819" w:name="_Toc402019826"/>
      <w:bookmarkStart w:id="1820" w:name="_Toc402363325"/>
      <w:bookmarkStart w:id="1821" w:name="_Toc402019854"/>
      <w:bookmarkStart w:id="1822" w:name="_Toc402363353"/>
      <w:bookmarkStart w:id="1823" w:name="_Toc402019855"/>
      <w:bookmarkStart w:id="1824" w:name="_Toc402363354"/>
      <w:bookmarkStart w:id="1825" w:name="_Toc398808718"/>
      <w:bookmarkStart w:id="1826" w:name="_Toc489860794"/>
      <w:bookmarkStart w:id="1827" w:name="_Toc10286867"/>
      <w:bookmarkStart w:id="1828" w:name="_Toc506336168"/>
      <w:bookmarkStart w:id="1829" w:name="_Toc509172524"/>
      <w:bookmarkEnd w:id="1814"/>
      <w:bookmarkEnd w:id="1815"/>
      <w:bookmarkEnd w:id="1816"/>
      <w:bookmarkEnd w:id="1817"/>
      <w:bookmarkEnd w:id="1818"/>
      <w:bookmarkEnd w:id="1819"/>
      <w:bookmarkEnd w:id="1820"/>
      <w:bookmarkEnd w:id="1821"/>
      <w:bookmarkEnd w:id="1822"/>
      <w:bookmarkEnd w:id="1823"/>
      <w:bookmarkEnd w:id="1824"/>
      <w:r w:rsidRPr="00971C80">
        <w:lastRenderedPageBreak/>
        <w:t>Service Opt In</w:t>
      </w:r>
      <w:bookmarkEnd w:id="1825"/>
      <w:bookmarkEnd w:id="1826"/>
      <w:bookmarkEnd w:id="1827"/>
      <w:bookmarkEnd w:id="1828"/>
      <w:bookmarkEnd w:id="1829"/>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30"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30"/>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31"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31"/>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267E94F3" w:rsidR="000B60A3" w:rsidRPr="00971C80" w:rsidRDefault="000B60A3" w:rsidP="00F32230">
            <w:pPr>
              <w:jc w:val="left"/>
              <w:rPr>
                <w:sz w:val="20"/>
                <w:szCs w:val="20"/>
              </w:rPr>
            </w:pPr>
            <w:r w:rsidRPr="00971C80">
              <w:rPr>
                <w:sz w:val="20"/>
                <w:szCs w:val="20"/>
              </w:rPr>
              <w:t xml:space="preserve">The Device Status is not </w:t>
            </w:r>
            <w:r w:rsidR="00DE665C">
              <w:rPr>
                <w:sz w:val="20"/>
                <w:szCs w:val="20"/>
              </w:rPr>
              <w:t>‘</w:t>
            </w:r>
            <w:r w:rsidR="00F32230">
              <w:rPr>
                <w:sz w:val="20"/>
                <w:szCs w:val="20"/>
              </w:rPr>
              <w:t>Pending</w:t>
            </w:r>
            <w:r w:rsidR="00DE665C">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32"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2"/>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3" w:name="_Toc398808719"/>
      <w:bookmarkStart w:id="1834" w:name="_Toc489860795"/>
      <w:bookmarkStart w:id="1835" w:name="_Toc10286868"/>
      <w:bookmarkStart w:id="1836" w:name="_Toc506336169"/>
      <w:bookmarkStart w:id="1837" w:name="_Toc509172525"/>
      <w:r w:rsidRPr="00971C80">
        <w:lastRenderedPageBreak/>
        <w:t>Join Service (Critical)</w:t>
      </w:r>
      <w:bookmarkEnd w:id="1833"/>
      <w:bookmarkEnd w:id="1834"/>
      <w:bookmarkEnd w:id="1835"/>
      <w:bookmarkEnd w:id="1836"/>
      <w:bookmarkEnd w:id="1837"/>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38"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8"/>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9" w:name="_Toc398808720"/>
      <w:bookmarkStart w:id="1840" w:name="_Toc489860796"/>
      <w:bookmarkStart w:id="1841" w:name="_Toc10286869"/>
      <w:bookmarkStart w:id="1842" w:name="_Toc506336170"/>
      <w:bookmarkStart w:id="1843" w:name="_Toc509172526"/>
      <w:r w:rsidRPr="00971C80">
        <w:lastRenderedPageBreak/>
        <w:t>Join Service (Non-Critical)</w:t>
      </w:r>
      <w:bookmarkEnd w:id="1839"/>
      <w:bookmarkEnd w:id="1840"/>
      <w:bookmarkEnd w:id="1841"/>
      <w:bookmarkEnd w:id="1842"/>
      <w:bookmarkEnd w:id="1843"/>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44"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4"/>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5" w:name="_Toc398808721"/>
      <w:bookmarkStart w:id="1846" w:name="_Toc489860797"/>
      <w:bookmarkStart w:id="1847" w:name="_Toc10286870"/>
      <w:bookmarkStart w:id="1848" w:name="_Toc506336171"/>
      <w:bookmarkStart w:id="1849" w:name="_Toc509172527"/>
      <w:r w:rsidRPr="00971C80">
        <w:t>Unjoin Service (Critical)</w:t>
      </w:r>
      <w:bookmarkEnd w:id="1845"/>
      <w:bookmarkEnd w:id="1846"/>
      <w:bookmarkEnd w:id="1847"/>
      <w:bookmarkEnd w:id="1848"/>
      <w:bookmarkEnd w:id="1849"/>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50"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50"/>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51" w:name="_Toc398808722"/>
      <w:bookmarkStart w:id="1852" w:name="_Toc489860798"/>
      <w:bookmarkStart w:id="1853" w:name="_Toc10286871"/>
      <w:bookmarkStart w:id="1854" w:name="_Toc506336172"/>
      <w:bookmarkStart w:id="1855" w:name="_Toc509172528"/>
      <w:r w:rsidRPr="00971C80">
        <w:lastRenderedPageBreak/>
        <w:t>Unjoin Service (Non-Critical)</w:t>
      </w:r>
      <w:bookmarkEnd w:id="1851"/>
      <w:bookmarkEnd w:id="1852"/>
      <w:bookmarkEnd w:id="1853"/>
      <w:bookmarkEnd w:id="1854"/>
      <w:bookmarkEnd w:id="1855"/>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56"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6"/>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7" w:name="_Toc398808723"/>
      <w:bookmarkStart w:id="1858" w:name="_Ref489781973"/>
      <w:bookmarkStart w:id="1859" w:name="_Toc489860799"/>
      <w:bookmarkStart w:id="1860" w:name="_Toc10286872"/>
      <w:bookmarkStart w:id="1861" w:name="_Toc506336173"/>
      <w:bookmarkStart w:id="1862" w:name="_Toc509172529"/>
      <w:r w:rsidRPr="00971C80">
        <w:lastRenderedPageBreak/>
        <w:t>Read Device Log</w:t>
      </w:r>
      <w:bookmarkEnd w:id="1857"/>
      <w:bookmarkEnd w:id="1858"/>
      <w:bookmarkEnd w:id="1859"/>
      <w:bookmarkEnd w:id="1860"/>
      <w:bookmarkEnd w:id="1861"/>
      <w:bookmarkEnd w:id="1862"/>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3" w:name="_Hlk35574027"/>
            <w:r w:rsidRPr="00971C80">
              <w:rPr>
                <w:sz w:val="20"/>
                <w:szCs w:val="20"/>
              </w:rPr>
              <w:t>ReadDeviceLog</w:t>
            </w:r>
            <w:bookmarkEnd w:id="1863"/>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64"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4"/>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p w14:paraId="29713426" w14:textId="77777777" w:rsidR="00BA0F42" w:rsidRDefault="00BA0F42" w:rsidP="000B60A3">
      <w:pPr>
        <w:jc w:val="left"/>
      </w:pPr>
    </w:p>
    <w:p w14:paraId="11583A0B" w14:textId="77777777" w:rsidR="00BA0F42" w:rsidRPr="005A0D83" w:rsidRDefault="00BA0F42" w:rsidP="00BA0F42">
      <w:pPr>
        <w:jc w:val="left"/>
      </w:pPr>
      <w:r w:rsidRPr="005A0D83">
        <w:t>For this Request, the general Authorisation Checks as defined below shall not be carried out where the Request is sent by an Import Supplier or Gas Supplier to a CHF where there are no Smart Meters associated with that CHF.</w:t>
      </w:r>
    </w:p>
    <w:p w14:paraId="00B76110" w14:textId="77777777" w:rsidR="00BA0F42" w:rsidRPr="005A0D83" w:rsidRDefault="00BA0F42" w:rsidP="00BA0F42">
      <w:pPr>
        <w:numPr>
          <w:ilvl w:val="0"/>
          <w:numId w:val="293"/>
        </w:numPr>
        <w:jc w:val="left"/>
      </w:pPr>
      <w:r w:rsidRPr="005A0D83">
        <w:t xml:space="preserve">a Response Code of E4 as defined in clause 3.2.4 “Verify that the User, in the User Role defined in the Service Request is an Eligible User for the Device” </w:t>
      </w:r>
    </w:p>
    <w:p w14:paraId="0E6FE9F3" w14:textId="77777777" w:rsidR="000122E5" w:rsidRDefault="000122E5"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5" w:name="_Toc398808724"/>
      <w:bookmarkStart w:id="1866" w:name="_Toc489860800"/>
      <w:bookmarkStart w:id="1867" w:name="_Toc10286873"/>
      <w:bookmarkStart w:id="1868" w:name="_Toc506336174"/>
      <w:bookmarkStart w:id="1869" w:name="_Toc509172530"/>
      <w:r w:rsidRPr="00971C80">
        <w:lastRenderedPageBreak/>
        <w:t>Update HAN Device Log</w:t>
      </w:r>
      <w:bookmarkEnd w:id="1865"/>
      <w:bookmarkEnd w:id="1866"/>
      <w:bookmarkEnd w:id="1867"/>
      <w:bookmarkEnd w:id="1868"/>
      <w:bookmarkEnd w:id="1869"/>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70"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70"/>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71"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71"/>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25C27E1A" w:rsidR="000B60A3" w:rsidRPr="00971C80" w:rsidRDefault="000B60A3" w:rsidP="00143B3B">
            <w:pPr>
              <w:jc w:val="left"/>
              <w:rPr>
                <w:sz w:val="20"/>
                <w:szCs w:val="20"/>
              </w:rPr>
            </w:pPr>
            <w:r w:rsidRPr="00971C80">
              <w:rPr>
                <w:sz w:val="20"/>
                <w:szCs w:val="20"/>
              </w:rPr>
              <w:t>The status of the Device being added to the Whitelist is not ‘</w:t>
            </w:r>
            <w:r w:rsidR="00C826E8">
              <w:rPr>
                <w:sz w:val="20"/>
                <w:szCs w:val="20"/>
              </w:rPr>
              <w:t>Installed not Commissioned’</w:t>
            </w:r>
            <w:r w:rsidR="00116F82">
              <w:rPr>
                <w:sz w:val="20"/>
                <w:szCs w:val="20"/>
              </w:rPr>
              <w:t>,</w:t>
            </w:r>
            <w:r w:rsidRPr="00971C80">
              <w:rPr>
                <w:sz w:val="20"/>
                <w:szCs w:val="20"/>
              </w:rPr>
              <w:t xml:space="preserve">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2"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3" w:name="_Toc398808725"/>
      <w:bookmarkEnd w:id="1872"/>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1FFDF4CF" w14:textId="77777777" w:rsidR="00835AC3" w:rsidRDefault="0064108A" w:rsidP="00835AC3">
      <w:pPr>
        <w:numPr>
          <w:ilvl w:val="2"/>
          <w:numId w:val="244"/>
        </w:numPr>
        <w:contextualSpacing/>
      </w:pPr>
      <w:r>
        <w:t>For ESME</w:t>
      </w:r>
      <w:r w:rsidR="008A4841">
        <w:t>,</w:t>
      </w:r>
      <w:r>
        <w:t xml:space="preserve"> GSME, </w:t>
      </w:r>
      <w:r w:rsidR="008A4841">
        <w:t xml:space="preserve">HCALCS and PPMID </w:t>
      </w:r>
      <w:r>
        <w:t>the Device Status is set to ‘InstalledNotCommissioned’ in the Smart Metering Inventory</w:t>
      </w:r>
      <w:r w:rsidR="00835AC3" w:rsidRPr="00E43056">
        <w:t>; and</w:t>
      </w:r>
    </w:p>
    <w:p w14:paraId="6CA57925" w14:textId="77777777" w:rsidR="00835AC3" w:rsidRDefault="00835AC3" w:rsidP="00835AC3">
      <w:pPr>
        <w:numPr>
          <w:ilvl w:val="2"/>
          <w:numId w:val="244"/>
        </w:numPr>
        <w:contextualSpacing/>
      </w:pPr>
      <w:r w:rsidRPr="00E43056">
        <w:t>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p>
    <w:p w14:paraId="209D476C" w14:textId="23257961" w:rsidR="0064108A" w:rsidRDefault="0064108A" w:rsidP="008610F8"/>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4" w:name="_Toc489860801"/>
      <w:bookmarkStart w:id="1875" w:name="_Toc10286874"/>
      <w:bookmarkStart w:id="1876" w:name="_Toc506336175"/>
      <w:bookmarkStart w:id="1877" w:name="_Toc509172531"/>
      <w:r w:rsidRPr="00971C80">
        <w:lastRenderedPageBreak/>
        <w:t>Restore HAN Device Log</w:t>
      </w:r>
      <w:bookmarkEnd w:id="1873"/>
      <w:bookmarkEnd w:id="1874"/>
      <w:bookmarkEnd w:id="1875"/>
      <w:bookmarkEnd w:id="1876"/>
      <w:bookmarkEnd w:id="1877"/>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78"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8"/>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9" w:name="_Toc398808726"/>
      <w:bookmarkStart w:id="1880" w:name="_Toc489860802"/>
      <w:bookmarkStart w:id="1881" w:name="_Toc10286875"/>
      <w:bookmarkStart w:id="1882" w:name="_Toc506336176"/>
      <w:bookmarkStart w:id="1883" w:name="_Toc509172532"/>
      <w:r w:rsidRPr="00971C80">
        <w:lastRenderedPageBreak/>
        <w:t>Restore Gas Proxy Function Device Log</w:t>
      </w:r>
      <w:bookmarkEnd w:id="1879"/>
      <w:bookmarkEnd w:id="1880"/>
      <w:bookmarkEnd w:id="1881"/>
      <w:bookmarkEnd w:id="1882"/>
      <w:bookmarkEnd w:id="1883"/>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84"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4"/>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5" w:name="_Toc398808727"/>
      <w:bookmarkStart w:id="1886" w:name="_Toc489860803"/>
      <w:bookmarkStart w:id="1887" w:name="_Toc10286876"/>
      <w:bookmarkStart w:id="1888" w:name="_Toc506336177"/>
      <w:bookmarkStart w:id="1889" w:name="_Toc509172533"/>
      <w:r w:rsidRPr="00971C80">
        <w:lastRenderedPageBreak/>
        <w:t>Return Local Command Response</w:t>
      </w:r>
      <w:bookmarkEnd w:id="1885"/>
      <w:bookmarkEnd w:id="1886"/>
      <w:bookmarkEnd w:id="1887"/>
      <w:bookmarkEnd w:id="1888"/>
      <w:bookmarkEnd w:id="1889"/>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890"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90"/>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1"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1"/>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2" w:name="_Toc398733621"/>
      <w:bookmarkStart w:id="1893" w:name="_Toc398733930"/>
      <w:bookmarkStart w:id="1894" w:name="_Toc398734242"/>
      <w:bookmarkStart w:id="1895" w:name="_Toc398738373"/>
      <w:bookmarkStart w:id="1896" w:name="_Toc398733622"/>
      <w:bookmarkStart w:id="1897" w:name="_Toc398733931"/>
      <w:bookmarkStart w:id="1898" w:name="_Toc398734243"/>
      <w:bookmarkStart w:id="1899" w:name="_Toc398738374"/>
      <w:bookmarkStart w:id="1900" w:name="_Toc398733623"/>
      <w:bookmarkStart w:id="1901" w:name="_Toc398733932"/>
      <w:bookmarkStart w:id="1902" w:name="_Toc398734244"/>
      <w:bookmarkStart w:id="1903" w:name="_Toc398738375"/>
      <w:bookmarkStart w:id="1904" w:name="_Toc398733629"/>
      <w:bookmarkStart w:id="1905" w:name="_Toc398733938"/>
      <w:bookmarkStart w:id="1906" w:name="_Toc398734250"/>
      <w:bookmarkStart w:id="1907" w:name="_Toc398738381"/>
      <w:bookmarkStart w:id="1908" w:name="_Toc398733630"/>
      <w:bookmarkStart w:id="1909" w:name="_Toc398733939"/>
      <w:bookmarkStart w:id="1910" w:name="_Toc398734251"/>
      <w:bookmarkStart w:id="1911" w:name="_Toc398738382"/>
      <w:bookmarkStart w:id="1912" w:name="_Toc398733645"/>
      <w:bookmarkStart w:id="1913" w:name="_Toc398733954"/>
      <w:bookmarkStart w:id="1914" w:name="_Toc398734266"/>
      <w:bookmarkStart w:id="1915" w:name="_Toc398738397"/>
      <w:bookmarkStart w:id="1916" w:name="_Toc398733655"/>
      <w:bookmarkStart w:id="1917" w:name="_Toc398733964"/>
      <w:bookmarkStart w:id="1918" w:name="_Toc398734276"/>
      <w:bookmarkStart w:id="1919" w:name="_Toc398738407"/>
      <w:bookmarkStart w:id="1920" w:name="_Toc398733656"/>
      <w:bookmarkStart w:id="1921" w:name="_Toc398733965"/>
      <w:bookmarkStart w:id="1922" w:name="_Toc398734277"/>
      <w:bookmarkStart w:id="1923" w:name="_Toc398738408"/>
      <w:bookmarkStart w:id="1924" w:name="_Toc398733657"/>
      <w:bookmarkStart w:id="1925" w:name="_Toc398733966"/>
      <w:bookmarkStart w:id="1926" w:name="_Toc398734278"/>
      <w:bookmarkStart w:id="1927" w:name="_Toc398738409"/>
      <w:bookmarkStart w:id="1928" w:name="_Toc398733658"/>
      <w:bookmarkStart w:id="1929" w:name="_Toc398733967"/>
      <w:bookmarkStart w:id="1930" w:name="_Toc398734279"/>
      <w:bookmarkStart w:id="1931" w:name="_Toc398738410"/>
      <w:bookmarkStart w:id="1932" w:name="_Toc398733659"/>
      <w:bookmarkStart w:id="1933" w:name="_Toc398733968"/>
      <w:bookmarkStart w:id="1934" w:name="_Toc398734280"/>
      <w:bookmarkStart w:id="1935" w:name="_Toc398738411"/>
      <w:bookmarkStart w:id="1936" w:name="_Toc398733662"/>
      <w:bookmarkStart w:id="1937" w:name="_Toc398733971"/>
      <w:bookmarkStart w:id="1938" w:name="_Toc398734283"/>
      <w:bookmarkStart w:id="1939" w:name="_Toc398738414"/>
      <w:bookmarkStart w:id="1940" w:name="_Toc398733663"/>
      <w:bookmarkStart w:id="1941" w:name="_Toc398733972"/>
      <w:bookmarkStart w:id="1942" w:name="_Toc398734284"/>
      <w:bookmarkStart w:id="1943" w:name="_Toc398738415"/>
      <w:bookmarkStart w:id="1944" w:name="_Toc398733720"/>
      <w:bookmarkStart w:id="1945" w:name="_Toc398734029"/>
      <w:bookmarkStart w:id="1946" w:name="_Toc398734341"/>
      <w:bookmarkStart w:id="1947" w:name="_Toc398738472"/>
      <w:bookmarkStart w:id="1948" w:name="_Toc398733721"/>
      <w:bookmarkStart w:id="1949" w:name="_Toc398734030"/>
      <w:bookmarkStart w:id="1950" w:name="_Toc398734342"/>
      <w:bookmarkStart w:id="1951" w:name="_Toc398738473"/>
      <w:bookmarkStart w:id="1952" w:name="_Toc398733736"/>
      <w:bookmarkStart w:id="1953" w:name="_Toc398734045"/>
      <w:bookmarkStart w:id="1954" w:name="_Toc398734357"/>
      <w:bookmarkStart w:id="1955" w:name="_Toc398738488"/>
      <w:bookmarkStart w:id="1956" w:name="_Toc398733743"/>
      <w:bookmarkStart w:id="1957" w:name="_Toc398734052"/>
      <w:bookmarkStart w:id="1958" w:name="_Toc398734364"/>
      <w:bookmarkStart w:id="1959" w:name="_Toc398738495"/>
      <w:bookmarkStart w:id="1960" w:name="_Toc398733744"/>
      <w:bookmarkStart w:id="1961" w:name="_Toc398734053"/>
      <w:bookmarkStart w:id="1962" w:name="_Toc398734365"/>
      <w:bookmarkStart w:id="1963" w:name="_Toc398738496"/>
      <w:bookmarkStart w:id="1964" w:name="_Toc398733745"/>
      <w:bookmarkStart w:id="1965" w:name="_Toc398734054"/>
      <w:bookmarkStart w:id="1966" w:name="_Toc398734366"/>
      <w:bookmarkStart w:id="1967" w:name="_Toc398738497"/>
      <w:bookmarkStart w:id="1968" w:name="_Toc398733746"/>
      <w:bookmarkStart w:id="1969" w:name="_Toc398734055"/>
      <w:bookmarkStart w:id="1970" w:name="_Toc398734367"/>
      <w:bookmarkStart w:id="1971" w:name="_Toc398738498"/>
      <w:bookmarkStart w:id="1972" w:name="_Toc398733747"/>
      <w:bookmarkStart w:id="1973" w:name="_Toc398734056"/>
      <w:bookmarkStart w:id="1974" w:name="_Toc398734368"/>
      <w:bookmarkStart w:id="1975" w:name="_Toc398738499"/>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lastRenderedPageBreak/>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6" w:name="_Toc489860804"/>
      <w:bookmarkStart w:id="1977" w:name="_Toc10286877"/>
      <w:bookmarkStart w:id="1978" w:name="_Toc506336178"/>
      <w:bookmarkStart w:id="1979" w:name="_Toc509172534"/>
      <w:r w:rsidRPr="00971C80">
        <w:lastRenderedPageBreak/>
        <w:t>Communications Hub Status Update – Install Success</w:t>
      </w:r>
      <w:bookmarkEnd w:id="1976"/>
      <w:bookmarkEnd w:id="1977"/>
      <w:bookmarkEnd w:id="1978"/>
      <w:bookmarkEnd w:id="1979"/>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80"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80"/>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7B57BB8D" w14:textId="77777777" w:rsidR="00470119" w:rsidRDefault="00470119" w:rsidP="009D42A0">
      <w:pPr>
        <w:pStyle w:val="ListParagraph"/>
        <w:numPr>
          <w:ilvl w:val="0"/>
          <w:numId w:val="255"/>
        </w:numPr>
        <w:spacing w:after="240"/>
      </w:pPr>
      <w:r w:rsidRPr="00AC655A">
        <w:rPr>
          <w:highlight w:val="yellow"/>
        </w:rPr>
        <w:t>A Response Code of E4 as defined in clause 3.2.4 “Verify that the User, in the User Role defined in the Service Request is a Eligible User for the Device”</w:t>
      </w:r>
    </w:p>
    <w:p w14:paraId="3C3AB0E0" w14:textId="77777777" w:rsidR="00470119" w:rsidRDefault="00470119" w:rsidP="008610F8">
      <w:pPr>
        <w:pStyle w:val="ListParagraph"/>
        <w:spacing w:after="240"/>
      </w:pPr>
    </w:p>
    <w:p w14:paraId="2F2A5F51" w14:textId="15CD2D83"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1" w:name="_Toc489860805"/>
      <w:bookmarkStart w:id="1982" w:name="_Toc10286878"/>
      <w:bookmarkStart w:id="1983" w:name="_Toc506336179"/>
      <w:bookmarkStart w:id="1984" w:name="_Toc509172535"/>
      <w:r w:rsidRPr="00971C80">
        <w:lastRenderedPageBreak/>
        <w:t>Communications Hub Status Update – Install No SM WAN</w:t>
      </w:r>
      <w:bookmarkEnd w:id="1981"/>
      <w:bookmarkEnd w:id="1982"/>
      <w:bookmarkEnd w:id="1983"/>
      <w:bookmarkEnd w:id="1984"/>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85"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5"/>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7B1D4F82" w14:textId="77777777" w:rsidR="00BD7CD2" w:rsidRDefault="00BD7CD2" w:rsidP="00BD7CD2">
      <w:pPr>
        <w:numPr>
          <w:ilvl w:val="0"/>
          <w:numId w:val="255"/>
        </w:numPr>
        <w:spacing w:after="240"/>
        <w:contextualSpacing/>
      </w:pPr>
      <w:r>
        <w:t>A Response Code of E4 as defined in clause 3.2.4 “Verify that the User, in the User Role defined in the Service Request is a Eligible User for the Device”</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lastRenderedPageBreak/>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6"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7" w:name="_Toc10286879"/>
      <w:bookmarkStart w:id="1988" w:name="_Toc506336180"/>
      <w:bookmarkStart w:id="1989" w:name="_Toc509172536"/>
      <w:r w:rsidRPr="00971C80">
        <w:lastRenderedPageBreak/>
        <w:t>Communications Hub Status Update – Fault Return</w:t>
      </w:r>
      <w:bookmarkEnd w:id="1986"/>
      <w:bookmarkEnd w:id="1987"/>
      <w:bookmarkEnd w:id="1988"/>
      <w:bookmarkEnd w:id="1989"/>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1990"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90"/>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E0FCF6A" w14:textId="77777777" w:rsidR="000915F1" w:rsidRDefault="000915F1" w:rsidP="000915F1">
      <w:pPr>
        <w:numPr>
          <w:ilvl w:val="0"/>
          <w:numId w:val="256"/>
        </w:numPr>
        <w:spacing w:after="240"/>
        <w:contextualSpacing/>
      </w:pPr>
      <w:r>
        <w:t>A Response Code of E4 as defined in clause 3.2.4 “Verify that the User, in the User Role defined in the Service Request is a Eligible User for the Device”</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18ED309D" w14:textId="1F4A5202" w:rsidR="00FC3660" w:rsidRDefault="00240E3E" w:rsidP="007B7CF6">
      <w:pPr>
        <w:pStyle w:val="Heading4"/>
        <w:rPr>
          <w:ins w:id="1991" w:author="Author"/>
        </w:rPr>
      </w:pPr>
      <w:ins w:id="1992" w:author="Author">
        <w:r w:rsidRPr="009170DA">
          <w:rPr>
            <w:rFonts w:ascii="Cambria" w:eastAsia="SimSun" w:hAnsi="Cambria" w:cs="Times New Roman"/>
          </w:rPr>
          <w:t>Additional DCC System Processing</w:t>
        </w:r>
      </w:ins>
    </w:p>
    <w:p w14:paraId="7FB547B6" w14:textId="77777777" w:rsidR="007B7CF6" w:rsidRDefault="007B7CF6" w:rsidP="007B7CF6">
      <w:pPr>
        <w:spacing w:after="200" w:line="276" w:lineRule="auto"/>
        <w:jc w:val="left"/>
        <w:rPr>
          <w:ins w:id="1993" w:author="Author"/>
        </w:rPr>
      </w:pPr>
    </w:p>
    <w:p w14:paraId="2C250165" w14:textId="3E6C36A1" w:rsidR="007B7CF6" w:rsidRDefault="00DC62D0" w:rsidP="007B7CF6">
      <w:pPr>
        <w:spacing w:after="200" w:line="276" w:lineRule="auto"/>
        <w:jc w:val="left"/>
        <w:rPr>
          <w:ins w:id="1994" w:author="Author"/>
        </w:rPr>
      </w:pPr>
      <w:ins w:id="1995" w:author="Author">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p>
    <w:p w14:paraId="000C4EAF" w14:textId="1D5675AD"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96" w:name="_Toc489860807"/>
      <w:bookmarkStart w:id="1997" w:name="_Toc10286880"/>
      <w:bookmarkStart w:id="1998" w:name="_Toc506336181"/>
      <w:bookmarkStart w:id="1999" w:name="_Toc509172537"/>
      <w:r w:rsidRPr="00971C80">
        <w:lastRenderedPageBreak/>
        <w:t>Communications Hub Status Update – No Fault Return</w:t>
      </w:r>
      <w:bookmarkEnd w:id="1996"/>
      <w:bookmarkEnd w:id="1997"/>
      <w:bookmarkEnd w:id="1998"/>
      <w:bookmarkEnd w:id="1999"/>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2000"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00"/>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2B5DF25A" w14:textId="4E6D3082" w:rsidR="0033626D" w:rsidRPr="001D7F39" w:rsidRDefault="002D7560" w:rsidP="002D7560">
      <w:pPr>
        <w:spacing w:before="120" w:after="120"/>
        <w:jc w:val="left"/>
      </w:pPr>
      <w:r w:rsidRPr="00994352">
        <w:t>F</w:t>
      </w:r>
      <w:r w:rsidRPr="001D7F39">
        <w:t>or this Request, the general Authorisation Checks as defined below shall not be carried out.</w:t>
      </w:r>
    </w:p>
    <w:p w14:paraId="089CB803" w14:textId="77777777" w:rsidR="0033626D" w:rsidRDefault="0033626D" w:rsidP="0033626D">
      <w:pPr>
        <w:numPr>
          <w:ilvl w:val="0"/>
          <w:numId w:val="256"/>
        </w:numPr>
        <w:spacing w:after="240"/>
        <w:contextualSpacing/>
      </w:pPr>
      <w:r>
        <w:t>A Response Code of E4 as defined in clause 3.2.4 “Verify that the User, in the User Role defined in the Service Request is a Eligible User for the Device”</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lastRenderedPageBreak/>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Default="000B60A3" w:rsidP="000B60A3">
      <w:pPr>
        <w:spacing w:after="200" w:line="276" w:lineRule="auto"/>
        <w:jc w:val="left"/>
        <w:rPr>
          <w:ins w:id="2001" w:author="Author"/>
        </w:rPr>
      </w:pPr>
      <w:del w:id="2002" w:author="Author">
        <w:r w:rsidRPr="00971C80" w:rsidDel="00745348">
          <w:delText>.</w:delText>
        </w:r>
      </w:del>
    </w:p>
    <w:p w14:paraId="1031BBA6" w14:textId="06F0E871" w:rsidR="00745348" w:rsidRDefault="00873794" w:rsidP="00873794">
      <w:pPr>
        <w:pStyle w:val="Heading4"/>
        <w:rPr>
          <w:ins w:id="2003" w:author="Author"/>
        </w:rPr>
      </w:pPr>
      <w:ins w:id="2004" w:author="Author">
        <w:r w:rsidRPr="009170DA">
          <w:t>Additional DCC System Processing</w:t>
        </w:r>
      </w:ins>
    </w:p>
    <w:p w14:paraId="5CCA87EA" w14:textId="77777777" w:rsidR="000E7666" w:rsidRPr="000E7666" w:rsidRDefault="000E7666" w:rsidP="000E7666">
      <w:pPr>
        <w:rPr>
          <w:ins w:id="2005" w:author="Author"/>
          <w:rFonts w:eastAsia="SimSun"/>
        </w:rPr>
      </w:pPr>
    </w:p>
    <w:p w14:paraId="0A136899" w14:textId="77777777" w:rsidR="000E7666" w:rsidRPr="00426327" w:rsidRDefault="000E7666" w:rsidP="000E7666">
      <w:pPr>
        <w:spacing w:after="200" w:line="276" w:lineRule="auto"/>
        <w:rPr>
          <w:ins w:id="2006" w:author="Author"/>
          <w:b/>
          <w:bCs/>
        </w:rPr>
      </w:pPr>
      <w:ins w:id="2007" w:author="Author">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0A727D1C" w14:textId="77777777" w:rsidR="00873794" w:rsidRPr="00971C80" w:rsidRDefault="00873794" w:rsidP="00873794">
      <w:pPr>
        <w:spacing w:after="200" w:line="276" w:lineRule="auto"/>
        <w:jc w:val="left"/>
        <w:rPr>
          <w:rFonts w:eastAsiaTheme="majorEastAsia" w:cstheme="majorBidi"/>
          <w:b/>
          <w:bCs/>
        </w:rPr>
      </w:pPr>
    </w:p>
    <w:p w14:paraId="732464D6" w14:textId="77777777" w:rsidR="000B60A3" w:rsidRPr="00971C80" w:rsidRDefault="000B60A3" w:rsidP="006A674B">
      <w:pPr>
        <w:pStyle w:val="Heading3"/>
      </w:pPr>
      <w:bookmarkStart w:id="2008" w:name="_Toc398808728"/>
      <w:bookmarkStart w:id="2009" w:name="_Toc489860808"/>
      <w:bookmarkStart w:id="2010" w:name="_Toc10286881"/>
      <w:bookmarkStart w:id="2011" w:name="_Toc506336182"/>
      <w:bookmarkStart w:id="2012" w:name="_Toc509172538"/>
      <w:r w:rsidRPr="00971C80">
        <w:t>Request Customer Identification Number</w:t>
      </w:r>
      <w:bookmarkEnd w:id="2008"/>
      <w:bookmarkEnd w:id="2009"/>
      <w:bookmarkEnd w:id="2010"/>
      <w:bookmarkEnd w:id="2011"/>
      <w:bookmarkEnd w:id="2012"/>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lastRenderedPageBreak/>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13"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13"/>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14" w:name="_Toc402019927"/>
      <w:bookmarkStart w:id="2015" w:name="_Toc402363426"/>
      <w:bookmarkStart w:id="2016" w:name="_Toc398808729"/>
      <w:bookmarkStart w:id="2017" w:name="_Ref489270526"/>
      <w:bookmarkStart w:id="2018" w:name="_Toc489860809"/>
      <w:bookmarkStart w:id="2019" w:name="_Toc10286882"/>
      <w:bookmarkStart w:id="2020" w:name="_Toc506336183"/>
      <w:bookmarkStart w:id="2021" w:name="_Toc509172539"/>
      <w:bookmarkEnd w:id="2014"/>
      <w:bookmarkEnd w:id="2015"/>
      <w:r w:rsidRPr="00971C80">
        <w:lastRenderedPageBreak/>
        <w:t>Update Firmware</w:t>
      </w:r>
      <w:bookmarkEnd w:id="2016"/>
      <w:bookmarkEnd w:id="2017"/>
      <w:bookmarkEnd w:id="2018"/>
      <w:bookmarkEnd w:id="2019"/>
      <w:bookmarkEnd w:id="2020"/>
      <w:bookmarkEnd w:id="2021"/>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22"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22"/>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33D30A9D"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CHF associated with the HCALCS Device has a GBCS Version prior to v4.1,</w:t>
            </w:r>
            <w:r w:rsidR="00262E85">
              <w:rPr>
                <w:sz w:val="20"/>
                <w:szCs w:val="20"/>
              </w:rPr>
              <w:t xml:space="preserve"> </w:t>
            </w:r>
            <w:r w:rsidR="00CF3CB0" w:rsidRPr="00CF3CB0">
              <w:rPr>
                <w:sz w:val="20"/>
                <w:szCs w:val="20"/>
              </w:rPr>
              <w:t xml:space="preserve">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192A9BD8"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262E85">
              <w:rPr>
                <w:sz w:val="20"/>
                <w:szCs w:val="20"/>
              </w:rPr>
              <w:t>ing</w:t>
            </w:r>
            <w:r w:rsidRPr="00971C80">
              <w:rPr>
                <w:sz w:val="20"/>
                <w:szCs w:val="20"/>
              </w:rPr>
              <w:t xml:space="preserve">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5E8BC22F" w:rsidR="000B60A3" w:rsidRPr="00971C80" w:rsidRDefault="000B60A3" w:rsidP="00F169F5">
            <w:pPr>
              <w:keepNext/>
              <w:jc w:val="left"/>
              <w:rPr>
                <w:sz w:val="20"/>
                <w:szCs w:val="20"/>
              </w:rPr>
            </w:pPr>
            <w:r w:rsidRPr="00971C80">
              <w:rPr>
                <w:sz w:val="20"/>
                <w:szCs w:val="20"/>
              </w:rPr>
              <w:t xml:space="preserve">Containing a minimum of </w:t>
            </w:r>
            <w:r w:rsidR="004848D0">
              <w:rPr>
                <w:sz w:val="20"/>
                <w:szCs w:val="20"/>
              </w:rPr>
              <w:t>one</w:t>
            </w:r>
            <w:r w:rsidRPr="00971C80">
              <w:rPr>
                <w:sz w:val="20"/>
                <w:szCs w:val="20"/>
              </w:rPr>
              <w:t xml:space="preserve">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23" w:name="_Toc398808730"/>
            <w:r w:rsidRPr="00971C80">
              <w:rPr>
                <w:sz w:val="20"/>
                <w:szCs w:val="20"/>
              </w:rPr>
              <w:t>sr:DeviceIDList</w:t>
            </w:r>
            <w:bookmarkEnd w:id="2023"/>
          </w:p>
          <w:p w14:paraId="3C263FDA" w14:textId="77777777" w:rsidR="000B60A3" w:rsidRPr="00971C80" w:rsidRDefault="000B60A3" w:rsidP="00F169F5">
            <w:pPr>
              <w:keepNext/>
              <w:jc w:val="left"/>
              <w:rPr>
                <w:sz w:val="20"/>
                <w:szCs w:val="20"/>
              </w:rPr>
            </w:pPr>
            <w:bookmarkStart w:id="2024" w:name="_Toc398808731"/>
            <w:r w:rsidRPr="00971C80">
              <w:rPr>
                <w:sz w:val="20"/>
                <w:szCs w:val="20"/>
              </w:rPr>
              <w:t>(Restriction of xs:string</w:t>
            </w:r>
            <w:bookmarkEnd w:id="2024"/>
          </w:p>
          <w:p w14:paraId="226C4F63" w14:textId="77777777" w:rsidR="000B60A3" w:rsidRPr="00971C80" w:rsidRDefault="00D94FAF" w:rsidP="00F169F5">
            <w:pPr>
              <w:keepNext/>
              <w:jc w:val="left"/>
              <w:rPr>
                <w:sz w:val="20"/>
                <w:szCs w:val="20"/>
              </w:rPr>
            </w:pPr>
            <w:bookmarkStart w:id="2025" w:name="_Toc398808732"/>
            <w:r>
              <w:rPr>
                <w:sz w:val="20"/>
                <w:szCs w:val="20"/>
              </w:rPr>
              <w:t>(min</w:t>
            </w:r>
            <w:r w:rsidRPr="00971C80">
              <w:rPr>
                <w:sz w:val="20"/>
                <w:szCs w:val="20"/>
              </w:rPr>
              <w:t xml:space="preserve">Length </w:t>
            </w:r>
            <w:r w:rsidR="000B60A3" w:rsidRPr="00971C80">
              <w:rPr>
                <w:sz w:val="20"/>
                <w:szCs w:val="20"/>
              </w:rPr>
              <w:t>= 23</w:t>
            </w:r>
            <w:bookmarkEnd w:id="2025"/>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317DD471"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4848D0">
              <w:rPr>
                <w:sz w:val="20"/>
                <w:szCs w:val="20"/>
              </w:rPr>
              <w:t>‘</w:t>
            </w:r>
            <w:r w:rsidRPr="00971C80">
              <w:rPr>
                <w:sz w:val="20"/>
                <w:szCs w:val="20"/>
              </w:rPr>
              <w:t>Commissioned</w:t>
            </w:r>
            <w:r w:rsidR="004848D0">
              <w:rPr>
                <w:sz w:val="20"/>
                <w:szCs w:val="20"/>
              </w:rPr>
              <w:t>’</w:t>
            </w:r>
            <w:r w:rsidR="008C54CF">
              <w:rPr>
                <w:sz w:val="20"/>
                <w:szCs w:val="20"/>
              </w:rPr>
              <w:t xml:space="preserve"> </w:t>
            </w:r>
            <w:r w:rsidR="008C54CF" w:rsidRPr="008C54CF">
              <w:rPr>
                <w:sz w:val="20"/>
                <w:szCs w:val="20"/>
              </w:rPr>
              <w:t xml:space="preserve">or </w:t>
            </w:r>
            <w:r w:rsidR="004848D0">
              <w:rPr>
                <w:sz w:val="20"/>
                <w:szCs w:val="20"/>
              </w:rPr>
              <w:t>‘</w:t>
            </w:r>
            <w:r w:rsidR="008C54CF" w:rsidRPr="008C54CF">
              <w:rPr>
                <w:sz w:val="20"/>
                <w:szCs w:val="20"/>
              </w:rPr>
              <w:t>Suspended</w:t>
            </w:r>
            <w:r w:rsidR="004848D0">
              <w:rPr>
                <w:sz w:val="20"/>
                <w:szCs w:val="20"/>
              </w:rPr>
              <w:t>’</w:t>
            </w:r>
            <w:r w:rsidR="008C54CF" w:rsidRPr="008C54CF">
              <w:rPr>
                <w:sz w:val="20"/>
                <w:szCs w:val="20"/>
              </w:rPr>
              <w:t xml:space="preserve"> or the Device is not a Meter</w:t>
            </w:r>
            <w:r w:rsidR="004E0497">
              <w:rPr>
                <w:sz w:val="20"/>
                <w:szCs w:val="20"/>
              </w:rPr>
              <w:t xml:space="preserve"> or a HCALCS</w:t>
            </w:r>
            <w:r w:rsidR="008C54CF" w:rsidRPr="008C54CF">
              <w:rPr>
                <w:sz w:val="20"/>
                <w:szCs w:val="20"/>
              </w:rPr>
              <w:t>.</w:t>
            </w:r>
          </w:p>
          <w:p w14:paraId="0DE1F392" w14:textId="434BAE2B" w:rsidR="000B60A3" w:rsidRPr="00971C80" w:rsidRDefault="000B60A3" w:rsidP="00F169F5">
            <w:pPr>
              <w:keepNext/>
              <w:jc w:val="left"/>
              <w:rPr>
                <w:sz w:val="20"/>
                <w:szCs w:val="20"/>
              </w:rPr>
            </w:pPr>
            <w:r w:rsidRPr="00971C80">
              <w:rPr>
                <w:sz w:val="20"/>
                <w:szCs w:val="20"/>
              </w:rPr>
              <w:t xml:space="preserve">Containing a minimum of </w:t>
            </w:r>
            <w:r w:rsidR="004848D0">
              <w:rPr>
                <w:sz w:val="20"/>
                <w:szCs w:val="20"/>
              </w:rPr>
              <w:t>one</w:t>
            </w:r>
            <w:r w:rsidRPr="00971C80">
              <w:rPr>
                <w:sz w:val="20"/>
                <w:szCs w:val="20"/>
              </w:rPr>
              <w:t xml:space="preserve">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26" w:name="_Toc398808733"/>
            <w:r w:rsidRPr="00971C80">
              <w:rPr>
                <w:sz w:val="20"/>
                <w:szCs w:val="20"/>
              </w:rPr>
              <w:t>sr:DeviceIDList</w:t>
            </w:r>
            <w:bookmarkEnd w:id="2026"/>
          </w:p>
          <w:p w14:paraId="39EBBAEC" w14:textId="77777777" w:rsidR="000B60A3" w:rsidRPr="00971C80" w:rsidRDefault="000B60A3" w:rsidP="00F169F5">
            <w:pPr>
              <w:keepNext/>
              <w:jc w:val="left"/>
              <w:rPr>
                <w:sz w:val="20"/>
                <w:szCs w:val="20"/>
              </w:rPr>
            </w:pPr>
            <w:bookmarkStart w:id="2027" w:name="_Toc398808734"/>
            <w:r w:rsidRPr="00971C80">
              <w:rPr>
                <w:sz w:val="20"/>
                <w:szCs w:val="20"/>
              </w:rPr>
              <w:t>(Restriction of xs:string</w:t>
            </w:r>
            <w:bookmarkEnd w:id="2027"/>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49658D86" w:rsidR="000B60A3" w:rsidRPr="00971C80" w:rsidRDefault="000B60A3" w:rsidP="006746CE">
            <w:pPr>
              <w:jc w:val="left"/>
              <w:rPr>
                <w:sz w:val="20"/>
                <w:szCs w:val="20"/>
              </w:rPr>
            </w:pPr>
            <w:r w:rsidRPr="00971C80">
              <w:rPr>
                <w:sz w:val="20"/>
                <w:szCs w:val="20"/>
              </w:rPr>
              <w:t xml:space="preserve">Containing a minimum of </w:t>
            </w:r>
            <w:r w:rsidR="004848D0">
              <w:rPr>
                <w:sz w:val="20"/>
                <w:szCs w:val="20"/>
              </w:rPr>
              <w:t>one</w:t>
            </w:r>
            <w:r w:rsidRPr="00971C80">
              <w:rPr>
                <w:sz w:val="20"/>
                <w:szCs w:val="20"/>
              </w:rPr>
              <w:t xml:space="preserve">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28" w:name="_Toc398808735"/>
            <w:r w:rsidRPr="00971C80">
              <w:rPr>
                <w:sz w:val="20"/>
                <w:szCs w:val="20"/>
              </w:rPr>
              <w:t>sr:DeviceIDList</w:t>
            </w:r>
            <w:bookmarkEnd w:id="2028"/>
          </w:p>
          <w:p w14:paraId="760F6531" w14:textId="77777777" w:rsidR="000B60A3" w:rsidRPr="00971C80" w:rsidRDefault="000B60A3" w:rsidP="006746CE">
            <w:pPr>
              <w:jc w:val="left"/>
              <w:rPr>
                <w:sz w:val="20"/>
                <w:szCs w:val="20"/>
              </w:rPr>
            </w:pPr>
            <w:bookmarkStart w:id="2029" w:name="_Toc398808736"/>
            <w:r w:rsidRPr="00971C80">
              <w:rPr>
                <w:sz w:val="20"/>
                <w:szCs w:val="20"/>
              </w:rPr>
              <w:t>(Restriction of xs:string</w:t>
            </w:r>
            <w:bookmarkEnd w:id="2029"/>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30"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30"/>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31"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32" w:name="_Toc489860810"/>
      <w:bookmarkStart w:id="2033" w:name="_Toc10286883"/>
      <w:bookmarkStart w:id="2034" w:name="_Toc506336184"/>
      <w:bookmarkStart w:id="2035" w:name="_Toc509172540"/>
      <w:bookmarkStart w:id="2036" w:name="_Ref34691152"/>
      <w:r w:rsidRPr="00971C80">
        <w:lastRenderedPageBreak/>
        <w:t>Read Firmware Version</w:t>
      </w:r>
      <w:bookmarkEnd w:id="2031"/>
      <w:bookmarkEnd w:id="2032"/>
      <w:bookmarkEnd w:id="2033"/>
      <w:bookmarkEnd w:id="2034"/>
      <w:bookmarkEnd w:id="2035"/>
      <w:bookmarkEnd w:id="2036"/>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37" w:name="_Ref73018557"/>
            <w:r w:rsidR="00884D92">
              <w:rPr>
                <w:rStyle w:val="FootnoteReference"/>
                <w:sz w:val="20"/>
                <w:szCs w:val="20"/>
              </w:rPr>
              <w:footnoteReference w:id="3"/>
            </w:r>
            <w:bookmarkEnd w:id="2037"/>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38"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38"/>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39" w:name="_Ref34691693"/>
      <w:r>
        <w:t>Additional DCC System Processing</w:t>
      </w:r>
      <w:bookmarkEnd w:id="2039"/>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266DE8EC"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976753">
        <w:rPr>
          <w:color w:val="000000" w:themeColor="text1"/>
        </w:rPr>
        <w:t>‘</w:t>
      </w:r>
      <w:r>
        <w:rPr>
          <w:color w:val="000000" w:themeColor="text1"/>
        </w:rPr>
        <w:t>Current</w:t>
      </w:r>
      <w:r w:rsidR="00976753">
        <w:rPr>
          <w:color w:val="000000" w:themeColor="text1"/>
        </w:rPr>
        <w:t>’</w:t>
      </w:r>
      <w:r>
        <w:rPr>
          <w:color w:val="000000" w:themeColor="text1"/>
        </w:rPr>
        <w:t xml:space="preserve">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0830EC72"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976753">
        <w:rPr>
          <w:color w:val="000000" w:themeColor="text1"/>
        </w:rPr>
        <w:t>‘</w:t>
      </w:r>
      <w:r>
        <w:rPr>
          <w:color w:val="000000" w:themeColor="text1"/>
        </w:rPr>
        <w:t>Removed</w:t>
      </w:r>
      <w:r w:rsidR="00976753">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5A8F4516"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 xml:space="preserve">Where the DeviceFirmwareVersion for the specified Device is now the current valid version, and the Device Status was ‘Suspended’ and the Firmware Version returned by the Device matches an entry on the CPL for that Device Model with a status of </w:t>
      </w:r>
      <w:r w:rsidR="00976753">
        <w:rPr>
          <w:color w:val="000000" w:themeColor="text1"/>
        </w:rPr>
        <w:t>‘</w:t>
      </w:r>
      <w:r w:rsidRPr="00FC3356">
        <w:rPr>
          <w:color w:val="000000" w:themeColor="text1"/>
        </w:rPr>
        <w:t>Current</w:t>
      </w:r>
      <w:r w:rsidR="00976753">
        <w:rPr>
          <w:color w:val="000000" w:themeColor="text1"/>
        </w:rPr>
        <w:t>’</w:t>
      </w:r>
      <w:r w:rsidRPr="00FC3356">
        <w:rPr>
          <w:color w:val="000000" w:themeColor="text1"/>
        </w:rPr>
        <w:t xml:space="preserve">, the DCC Systems shall update the Device Status to the status it held immediately prior to its </w:t>
      </w:r>
      <w:r w:rsidR="00976753">
        <w:rPr>
          <w:color w:val="000000" w:themeColor="text1"/>
        </w:rPr>
        <w:t>‘</w:t>
      </w:r>
      <w:r w:rsidRPr="00FC3356">
        <w:rPr>
          <w:color w:val="000000" w:themeColor="text1"/>
        </w:rPr>
        <w:t>Suspension</w:t>
      </w:r>
      <w:r w:rsidR="00976753">
        <w:rPr>
          <w:color w:val="000000" w:themeColor="text1"/>
        </w:rPr>
        <w:t>’</w:t>
      </w:r>
      <w:r w:rsidRPr="00FC3356">
        <w:rPr>
          <w:color w:val="000000" w:themeColor="text1"/>
        </w:rPr>
        <w:t xml:space="preserve"> and DCC Alert N29 will be sent to the Responsible Supplier and to the Electricity Distributor or Gas Transporter</w:t>
      </w:r>
    </w:p>
    <w:p w14:paraId="06A6A255" w14:textId="455A4AD4"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40" w:name="_Toc398808738"/>
      <w:bookmarkStart w:id="2041" w:name="_Ref489281068"/>
      <w:bookmarkStart w:id="2042" w:name="_Toc489860811"/>
      <w:bookmarkStart w:id="2043" w:name="_Toc10286884"/>
      <w:bookmarkStart w:id="2044" w:name="_Toc506336185"/>
      <w:bookmarkStart w:id="2045" w:name="_Toc509172541"/>
      <w:r w:rsidRPr="00971C80">
        <w:lastRenderedPageBreak/>
        <w:t>Activate Firmware</w:t>
      </w:r>
      <w:bookmarkEnd w:id="2040"/>
      <w:bookmarkEnd w:id="2041"/>
      <w:bookmarkEnd w:id="2042"/>
      <w:bookmarkEnd w:id="2043"/>
      <w:bookmarkEnd w:id="2044"/>
      <w:bookmarkEnd w:id="2045"/>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0829FA" w:rsidRDefault="00A014C7" w:rsidP="00A014C7">
            <w:pPr>
              <w:spacing w:before="60" w:after="60"/>
              <w:contextualSpacing/>
              <w:jc w:val="left"/>
              <w:rPr>
                <w:sz w:val="20"/>
                <w:szCs w:val="20"/>
              </w:rPr>
            </w:pPr>
            <w:r w:rsidRPr="008610F8">
              <w:rPr>
                <w:sz w:val="20"/>
                <w:szCs w:val="20"/>
              </w:rPr>
              <w:t>0x0012</w:t>
            </w:r>
          </w:p>
        </w:tc>
        <w:tc>
          <w:tcPr>
            <w:tcW w:w="1180" w:type="pct"/>
            <w:vAlign w:val="center"/>
          </w:tcPr>
          <w:p w14:paraId="09D4E1E9" w14:textId="0A5777E2" w:rsidR="00A014C7" w:rsidRPr="000829FA" w:rsidRDefault="00A014C7" w:rsidP="00A014C7">
            <w:pPr>
              <w:spacing w:before="60" w:after="60"/>
              <w:contextualSpacing/>
              <w:jc w:val="left"/>
              <w:rPr>
                <w:sz w:val="20"/>
                <w:szCs w:val="20"/>
              </w:rPr>
            </w:pPr>
            <w:r w:rsidRPr="008610F8">
              <w:rPr>
                <w:sz w:val="20"/>
                <w:szCs w:val="20"/>
              </w:rPr>
              <w:t>0x0012</w:t>
            </w:r>
          </w:p>
        </w:tc>
        <w:tc>
          <w:tcPr>
            <w:tcW w:w="993" w:type="pct"/>
            <w:vAlign w:val="center"/>
          </w:tcPr>
          <w:p w14:paraId="46EB57D3" w14:textId="589EC635" w:rsidR="00A014C7" w:rsidRPr="000829FA" w:rsidRDefault="00A014C7" w:rsidP="00A014C7">
            <w:pPr>
              <w:spacing w:before="60" w:after="60"/>
              <w:contextualSpacing/>
              <w:jc w:val="left"/>
              <w:rPr>
                <w:sz w:val="20"/>
                <w:szCs w:val="20"/>
              </w:rPr>
            </w:pPr>
            <w:r w:rsidRPr="008610F8">
              <w:rPr>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46"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46"/>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33F57C83" w:rsidR="00816093" w:rsidRDefault="00D57359" w:rsidP="000B60A3">
      <w:pPr>
        <w:jc w:val="left"/>
      </w:pPr>
      <w:r>
        <w:t xml:space="preserve">Where the DCC identifies any Response </w:t>
      </w:r>
      <w:r w:rsidR="000902EC">
        <w:rPr>
          <w:szCs w:val="18"/>
        </w:rPr>
        <w:t xml:space="preserve">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630CB2F5"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w:t>
      </w:r>
      <w:r w:rsidR="00382DC2">
        <w:rPr>
          <w:color w:val="000000" w:themeColor="text1"/>
        </w:rPr>
        <w:t>‘</w:t>
      </w:r>
      <w:r w:rsidR="00961F2E" w:rsidRPr="00961F2E">
        <w:rPr>
          <w:color w:val="000000" w:themeColor="text1"/>
        </w:rPr>
        <w:t>Current</w:t>
      </w:r>
      <w:r w:rsidR="00382DC2">
        <w:rPr>
          <w:color w:val="000000" w:themeColor="text1"/>
        </w:rPr>
        <w:t>’</w:t>
      </w:r>
      <w:r w:rsidR="00961F2E" w:rsidRPr="00961F2E">
        <w:rPr>
          <w:color w:val="000000" w:themeColor="text1"/>
        </w:rPr>
        <w:t xml:space="preserve">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w:t>
      </w:r>
      <w:r w:rsidR="008A7978">
        <w:rPr>
          <w:color w:val="000000" w:themeColor="text1"/>
        </w:rPr>
        <w:t xml:space="preserve"> </w:t>
      </w:r>
      <w:r w:rsidR="008A7978" w:rsidRPr="008A7978">
        <w:rPr>
          <w:color w:val="000000" w:themeColor="text1"/>
        </w:rPr>
        <w:t>Electricity Distributor or Gas Transporter.</w:t>
      </w:r>
    </w:p>
    <w:p w14:paraId="1A750801" w14:textId="4DDE54E0"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FF4473">
        <w:rPr>
          <w:color w:val="000000" w:themeColor="text1"/>
        </w:rPr>
        <w:t>‘</w:t>
      </w:r>
      <w:r w:rsidRPr="00961F2E">
        <w:rPr>
          <w:color w:val="000000" w:themeColor="text1"/>
        </w:rPr>
        <w:t>Removed</w:t>
      </w:r>
      <w:r w:rsidR="00FF4473">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787A4AF8"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0F4B90C9"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w:t>
            </w:r>
            <w:r w:rsidR="00677D74">
              <w:rPr>
                <w:sz w:val="20"/>
                <w:szCs w:val="20"/>
              </w:rPr>
              <w:t>ing</w:t>
            </w:r>
            <w:r w:rsidRPr="00971C80">
              <w:rPr>
                <w:sz w:val="20"/>
                <w:szCs w:val="20"/>
              </w:rPr>
              <w:t xml:space="preserve">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656AFE33" w:rsidR="00F37C12" w:rsidRPr="00971C80" w:rsidRDefault="00F37C12" w:rsidP="00F45DE3">
            <w:pPr>
              <w:keepNext/>
              <w:jc w:val="left"/>
              <w:rPr>
                <w:sz w:val="20"/>
                <w:szCs w:val="20"/>
              </w:rPr>
            </w:pPr>
            <w:r w:rsidRPr="00971C80">
              <w:rPr>
                <w:sz w:val="20"/>
                <w:szCs w:val="20"/>
              </w:rPr>
              <w:t xml:space="preserve">Containing a minimum of </w:t>
            </w:r>
            <w:r w:rsidR="0027354D">
              <w:rPr>
                <w:sz w:val="20"/>
                <w:szCs w:val="20"/>
              </w:rPr>
              <w:t>one</w:t>
            </w:r>
            <w:r w:rsidRPr="00971C80">
              <w:rPr>
                <w:sz w:val="20"/>
                <w:szCs w:val="20"/>
              </w:rPr>
              <w:t xml:space="preserve">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4AE8FD66" w:rsidR="00F37C12" w:rsidRPr="00971C80" w:rsidRDefault="00F37C12" w:rsidP="00F45DE3">
            <w:pPr>
              <w:keepNext/>
              <w:jc w:val="left"/>
              <w:rPr>
                <w:sz w:val="20"/>
                <w:szCs w:val="20"/>
              </w:rPr>
            </w:pPr>
            <w:r w:rsidRPr="00971C80">
              <w:rPr>
                <w:sz w:val="20"/>
                <w:szCs w:val="20"/>
              </w:rPr>
              <w:t xml:space="preserve">Comma separated list of Device IDs which aren’t in a status of </w:t>
            </w:r>
            <w:r w:rsidR="0027354D">
              <w:rPr>
                <w:sz w:val="20"/>
                <w:szCs w:val="20"/>
              </w:rPr>
              <w:t>‘</w:t>
            </w:r>
            <w:r w:rsidRPr="00971C80">
              <w:rPr>
                <w:sz w:val="20"/>
                <w:szCs w:val="20"/>
              </w:rPr>
              <w:t>Commissioned</w:t>
            </w:r>
            <w:r w:rsidR="0027354D">
              <w:rPr>
                <w:sz w:val="20"/>
                <w:szCs w:val="20"/>
              </w:rPr>
              <w:t>’</w:t>
            </w:r>
            <w:r>
              <w:rPr>
                <w:sz w:val="20"/>
                <w:szCs w:val="20"/>
              </w:rPr>
              <w:t xml:space="preserve"> </w:t>
            </w:r>
            <w:r w:rsidRPr="008C54CF">
              <w:rPr>
                <w:sz w:val="20"/>
                <w:szCs w:val="20"/>
              </w:rPr>
              <w:t xml:space="preserve">or </w:t>
            </w:r>
            <w:r w:rsidR="0027354D">
              <w:rPr>
                <w:sz w:val="20"/>
                <w:szCs w:val="20"/>
              </w:rPr>
              <w:t>‘</w:t>
            </w:r>
            <w:r w:rsidRPr="008C54CF">
              <w:rPr>
                <w:sz w:val="20"/>
                <w:szCs w:val="20"/>
              </w:rPr>
              <w:t>Suspended</w:t>
            </w:r>
            <w:r w:rsidR="0027354D">
              <w:rPr>
                <w:sz w:val="20"/>
                <w:szCs w:val="20"/>
              </w:rPr>
              <w:t>’</w:t>
            </w:r>
            <w:r w:rsidRPr="008C54CF">
              <w:rPr>
                <w:sz w:val="20"/>
                <w:szCs w:val="20"/>
              </w:rPr>
              <w:t xml:space="preserve"> or the Device is not a </w:t>
            </w:r>
            <w:r>
              <w:rPr>
                <w:sz w:val="20"/>
                <w:szCs w:val="20"/>
              </w:rPr>
              <w:t>PPMID</w:t>
            </w:r>
            <w:r w:rsidRPr="00971C80">
              <w:rPr>
                <w:sz w:val="20"/>
                <w:szCs w:val="20"/>
              </w:rPr>
              <w:t>.</w:t>
            </w:r>
          </w:p>
          <w:p w14:paraId="7E3C0B40" w14:textId="674E1435" w:rsidR="00F37C12" w:rsidRPr="00971C80" w:rsidRDefault="00F37C12" w:rsidP="00F45DE3">
            <w:pPr>
              <w:keepNext/>
              <w:jc w:val="left"/>
              <w:rPr>
                <w:sz w:val="20"/>
                <w:szCs w:val="20"/>
              </w:rPr>
            </w:pPr>
            <w:r w:rsidRPr="00971C80">
              <w:rPr>
                <w:sz w:val="20"/>
                <w:szCs w:val="20"/>
              </w:rPr>
              <w:t xml:space="preserve">Containing a minimum of </w:t>
            </w:r>
            <w:r w:rsidR="0027354D">
              <w:rPr>
                <w:sz w:val="20"/>
                <w:szCs w:val="20"/>
              </w:rPr>
              <w:t>one</w:t>
            </w:r>
            <w:r w:rsidRPr="00971C80">
              <w:rPr>
                <w:sz w:val="20"/>
                <w:szCs w:val="20"/>
              </w:rPr>
              <w:t xml:space="preserve">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396A3382" w:rsidR="00F37C12" w:rsidRPr="00971C80" w:rsidRDefault="00F37C12" w:rsidP="00F45DE3">
            <w:pPr>
              <w:jc w:val="left"/>
              <w:rPr>
                <w:sz w:val="20"/>
                <w:szCs w:val="20"/>
              </w:rPr>
            </w:pPr>
            <w:r w:rsidRPr="00971C80">
              <w:rPr>
                <w:sz w:val="20"/>
                <w:szCs w:val="20"/>
              </w:rPr>
              <w:t xml:space="preserve">Containing a minimum of </w:t>
            </w:r>
            <w:r w:rsidR="0027354D">
              <w:rPr>
                <w:sz w:val="20"/>
                <w:szCs w:val="20"/>
              </w:rPr>
              <w:t>one</w:t>
            </w:r>
            <w:r w:rsidRPr="00971C80">
              <w:rPr>
                <w:sz w:val="20"/>
                <w:szCs w:val="20"/>
              </w:rPr>
              <w:t xml:space="preserve">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3A46DE8A" w:rsidR="00F37C12" w:rsidRPr="00971C80" w:rsidRDefault="00F37C12" w:rsidP="00F45DE3">
            <w:pPr>
              <w:jc w:val="left"/>
              <w:rPr>
                <w:sz w:val="20"/>
                <w:szCs w:val="20"/>
              </w:rPr>
            </w:pPr>
            <w:r w:rsidRPr="00331B3E">
              <w:rPr>
                <w:sz w:val="20"/>
                <w:szCs w:val="20"/>
              </w:rPr>
              <w:t xml:space="preserve">Containing a minimum of </w:t>
            </w:r>
            <w:r w:rsidR="0027354D">
              <w:rPr>
                <w:sz w:val="20"/>
                <w:szCs w:val="20"/>
              </w:rPr>
              <w:t>one</w:t>
            </w:r>
            <w:r w:rsidRPr="00331B3E">
              <w:rPr>
                <w:sz w:val="20"/>
                <w:szCs w:val="20"/>
              </w:rPr>
              <w:t xml:space="preserve">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47"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144ECCA9"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w:t>
      </w:r>
      <w:r w:rsidR="002456E7">
        <w:t>‘</w:t>
      </w:r>
      <w:r>
        <w:t>Current</w:t>
      </w:r>
      <w:r w:rsidR="002456E7">
        <w:t>’</w:t>
      </w:r>
      <w:r>
        <w:t xml:space="preserve"> the DCC Systems shall update the Device Status to the status it held immediately prior to its </w:t>
      </w:r>
      <w:r w:rsidR="006430E6">
        <w:t>s</w:t>
      </w:r>
      <w:r>
        <w:t>uspension and DCC Alert N29 will be sent to the Responsible Supplier and to the Electricity Distributor or Gas Transporter.</w:t>
      </w:r>
    </w:p>
    <w:p w14:paraId="3B3D9B37" w14:textId="77777777" w:rsidR="00802028" w:rsidRDefault="00802028" w:rsidP="00A81125"/>
    <w:p w14:paraId="5C11E3B8" w14:textId="6E2EC443" w:rsidR="00A81125" w:rsidRDefault="00A81125" w:rsidP="00A81125">
      <w:r>
        <w:t xml:space="preserve">If the Firmware Version returned by the Device matches an entry on the CPL for that Device Model with a status of </w:t>
      </w:r>
      <w:r w:rsidR="006430E6">
        <w:t>‘</w:t>
      </w:r>
      <w:r>
        <w:t>Removed</w:t>
      </w:r>
      <w:r w:rsidR="006430E6">
        <w:t>’</w:t>
      </w:r>
      <w:r>
        <w:t>, the SMI Firmware Version will be updated, but the Device 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47"/>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48" w:name="_Toc402019931"/>
      <w:bookmarkStart w:id="2049" w:name="_Toc402363442"/>
      <w:bookmarkStart w:id="2050" w:name="_Toc398808739"/>
      <w:bookmarkStart w:id="2051" w:name="_Toc489860812"/>
      <w:bookmarkStart w:id="2052" w:name="_Toc10286885"/>
      <w:bookmarkStart w:id="2053" w:name="_Toc506336186"/>
      <w:bookmarkStart w:id="2054" w:name="_Toc509172542"/>
      <w:bookmarkEnd w:id="2048"/>
      <w:bookmarkEnd w:id="2049"/>
      <w:r w:rsidRPr="00971C80">
        <w:lastRenderedPageBreak/>
        <w:t>Request WAN Matrix</w:t>
      </w:r>
      <w:bookmarkEnd w:id="2050"/>
      <w:bookmarkEnd w:id="2051"/>
      <w:bookmarkEnd w:id="2052"/>
      <w:bookmarkEnd w:id="2053"/>
      <w:bookmarkEnd w:id="2054"/>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55"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55"/>
    </w:p>
    <w:p w14:paraId="77CE1A48" w14:textId="77777777" w:rsidR="000B60A3" w:rsidRPr="00971C80" w:rsidRDefault="000B60A3" w:rsidP="000B60A3"/>
    <w:p w14:paraId="38D336D1" w14:textId="77777777" w:rsidR="000B60A3" w:rsidRPr="00971C80" w:rsidRDefault="000B60A3" w:rsidP="000B60A3">
      <w:pPr>
        <w:rPr>
          <w:b/>
          <w:i/>
        </w:rPr>
      </w:pPr>
      <w:bookmarkStart w:id="2056" w:name="_Ref381086990"/>
      <w:r w:rsidRPr="00971C80">
        <w:rPr>
          <w:b/>
        </w:rPr>
        <w:t>PartialAddress Definition</w:t>
      </w:r>
      <w:bookmarkEnd w:id="2056"/>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57"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57"/>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2B0ECF80"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890792">
        <w:t>n</w:t>
      </w:r>
      <w:r w:rsidRPr="001D7F39">
        <w:t xml:space="preserve">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7E17EF">
      <w:pPr>
        <w:pStyle w:val="Caption"/>
      </w:pPr>
      <w:bookmarkStart w:id="2058"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58"/>
    </w:p>
    <w:p w14:paraId="7A8040B3" w14:textId="77777777" w:rsidR="00BC6284" w:rsidRDefault="00BC6284">
      <w:pPr>
        <w:spacing w:after="200" w:line="276" w:lineRule="auto"/>
        <w:jc w:val="left"/>
        <w:rPr>
          <w:rFonts w:eastAsiaTheme="majorEastAsia" w:cstheme="majorBidi"/>
          <w:b/>
          <w:bCs/>
        </w:rPr>
      </w:pPr>
      <w:bookmarkStart w:id="2059" w:name="_Toc398808740"/>
      <w:bookmarkStart w:id="2060" w:name="_Ref413335143"/>
      <w:bookmarkStart w:id="2061" w:name="_Ref413335163"/>
      <w:bookmarkStart w:id="2062" w:name="_Ref413335465"/>
      <w:r>
        <w:br w:type="page"/>
      </w:r>
    </w:p>
    <w:p w14:paraId="253F1DB9" w14:textId="77777777" w:rsidR="000B60A3" w:rsidRPr="00971C80" w:rsidRDefault="000B60A3" w:rsidP="000D4CE4">
      <w:pPr>
        <w:pStyle w:val="Heading3"/>
        <w:pageBreakBefore/>
      </w:pPr>
      <w:bookmarkStart w:id="2063" w:name="_Ref441667007"/>
      <w:bookmarkStart w:id="2064" w:name="_Toc489860813"/>
      <w:bookmarkStart w:id="2065" w:name="_Toc10286886"/>
      <w:bookmarkStart w:id="2066" w:name="_Toc506336187"/>
      <w:bookmarkStart w:id="2067" w:name="_Toc509172543"/>
      <w:r w:rsidRPr="00971C80">
        <w:lastRenderedPageBreak/>
        <w:t>Device Pre-notification</w:t>
      </w:r>
      <w:bookmarkEnd w:id="2059"/>
      <w:bookmarkEnd w:id="2060"/>
      <w:bookmarkEnd w:id="2061"/>
      <w:bookmarkEnd w:id="2062"/>
      <w:bookmarkEnd w:id="2063"/>
      <w:bookmarkEnd w:id="2064"/>
      <w:bookmarkEnd w:id="2065"/>
      <w:bookmarkEnd w:id="2066"/>
      <w:bookmarkEnd w:id="2067"/>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68"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68"/>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69" w:name="_Toc489860814"/>
      <w:bookmarkStart w:id="2070" w:name="_Toc10286887"/>
      <w:bookmarkStart w:id="2071" w:name="_Toc506336188"/>
      <w:bookmarkStart w:id="2072" w:name="_Toc509172544"/>
      <w:r w:rsidRPr="00971C80">
        <w:lastRenderedPageBreak/>
        <w:t>Record Network Data (Gas)</w:t>
      </w:r>
      <w:bookmarkEnd w:id="2069"/>
      <w:bookmarkEnd w:id="2070"/>
      <w:bookmarkEnd w:id="2071"/>
      <w:bookmarkEnd w:id="2072"/>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73" w:name="_Ref402176689"/>
      <w:bookmarkStart w:id="2074" w:name="_Ref402176728"/>
      <w:bookmarkStart w:id="2075" w:name="_Toc489860815"/>
      <w:bookmarkStart w:id="2076" w:name="_Toc10286888"/>
      <w:bookmarkStart w:id="2077" w:name="_Toc506336189"/>
      <w:bookmarkStart w:id="2078" w:name="_Toc509172545"/>
      <w:r w:rsidRPr="00971C80">
        <w:lastRenderedPageBreak/>
        <w:t>DCC Alert Messages</w:t>
      </w:r>
      <w:bookmarkEnd w:id="2073"/>
      <w:bookmarkEnd w:id="2074"/>
      <w:bookmarkEnd w:id="2075"/>
      <w:bookmarkEnd w:id="2076"/>
      <w:bookmarkEnd w:id="2077"/>
      <w:bookmarkEnd w:id="2078"/>
    </w:p>
    <w:p w14:paraId="4166B79E" w14:textId="77777777" w:rsidR="000B60A3" w:rsidRPr="00971C80" w:rsidRDefault="000B60A3" w:rsidP="006A674B">
      <w:pPr>
        <w:pStyle w:val="Heading3"/>
      </w:pPr>
      <w:bookmarkStart w:id="2079" w:name="_Toc489860816"/>
      <w:bookmarkStart w:id="2080" w:name="_Toc10286889"/>
      <w:bookmarkStart w:id="2081" w:name="_Toc506336190"/>
      <w:bookmarkStart w:id="2082" w:name="_Toc509172546"/>
      <w:r w:rsidRPr="00971C80">
        <w:t xml:space="preserve">Specific Data Items in the </w:t>
      </w:r>
      <w:r w:rsidR="00E0384B" w:rsidRPr="00971C80">
        <w:t xml:space="preserve">DCC </w:t>
      </w:r>
      <w:r w:rsidRPr="00971C80">
        <w:t>Alert Message</w:t>
      </w:r>
      <w:bookmarkEnd w:id="2079"/>
      <w:bookmarkEnd w:id="2080"/>
      <w:bookmarkEnd w:id="2081"/>
      <w:bookmarkEnd w:id="2082"/>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5AEDEDC6"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w:t>
            </w:r>
            <w:r w:rsidR="00F13B54">
              <w:rPr>
                <w:rFonts w:ascii="Times New Roman" w:hAnsi="Times New Roman" w:cs="Times New Roman"/>
                <w:sz w:val="20"/>
                <w:szCs w:val="20"/>
              </w:rPr>
              <w:t>‘</w:t>
            </w:r>
            <w:r w:rsidRPr="00364568">
              <w:rPr>
                <w:rFonts w:ascii="Times New Roman" w:hAnsi="Times New Roman" w:cs="Times New Roman"/>
                <w:sz w:val="20"/>
                <w:szCs w:val="20"/>
              </w:rPr>
              <w:t>Current</w:t>
            </w:r>
            <w:r w:rsidR="00F13B54">
              <w:rPr>
                <w:rFonts w:ascii="Times New Roman" w:hAnsi="Times New Roman" w:cs="Times New Roman"/>
                <w:sz w:val="20"/>
                <w:szCs w:val="20"/>
              </w:rPr>
              <w:t>’</w:t>
            </w:r>
            <w:r w:rsidRPr="00364568">
              <w:rPr>
                <w:rFonts w:ascii="Times New Roman" w:hAnsi="Times New Roman" w:cs="Times New Roman"/>
                <w:sz w:val="20"/>
                <w:szCs w:val="20"/>
              </w:rPr>
              <w:t xml:space="preserve">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2BDA5DF1"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w:t>
            </w:r>
            <w:r w:rsidR="00F13B54">
              <w:rPr>
                <w:rFonts w:ascii="Times New Roman" w:hAnsi="Times New Roman" w:cs="Times New Roman"/>
                <w:sz w:val="20"/>
                <w:szCs w:val="20"/>
              </w:rPr>
              <w:t>‘</w:t>
            </w:r>
            <w:r w:rsidRPr="00364568">
              <w:rPr>
                <w:rFonts w:ascii="Times New Roman" w:hAnsi="Times New Roman" w:cs="Times New Roman"/>
                <w:sz w:val="20"/>
                <w:szCs w:val="20"/>
              </w:rPr>
              <w:t>Removed</w:t>
            </w:r>
            <w:r w:rsidR="00F13B54">
              <w:rPr>
                <w:rFonts w:ascii="Times New Roman" w:hAnsi="Times New Roman" w:cs="Times New Roman"/>
                <w:sz w:val="20"/>
                <w:szCs w:val="20"/>
              </w:rPr>
              <w:t>’</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637CE21B"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BF0B3A">
              <w:rPr>
                <w:rFonts w:ascii="Times New Roman" w:hAnsi="Times New Roman" w:cs="Times New Roman"/>
                <w:sz w:val="20"/>
                <w:szCs w:val="20"/>
              </w:rPr>
              <w:t>Update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83"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84" w:name="_Hlk35577008"/>
      <w:r w:rsidR="009D0FC9">
        <w:t xml:space="preserve">DCCAlert </w:t>
      </w:r>
      <w:r>
        <w:t>(sr:</w:t>
      </w:r>
      <w:r w:rsidR="009D0FC9">
        <w:t>DCCAlert</w:t>
      </w:r>
      <w:r>
        <w:t>) data items</w:t>
      </w:r>
      <w:bookmarkEnd w:id="2083"/>
      <w:bookmarkEnd w:id="2084"/>
    </w:p>
    <w:p w14:paraId="41C18F24" w14:textId="77777777" w:rsidR="000B60A3" w:rsidRPr="00971C80" w:rsidRDefault="000B60A3" w:rsidP="009A19C0">
      <w:pPr>
        <w:pStyle w:val="Heading3"/>
      </w:pPr>
      <w:bookmarkStart w:id="2085" w:name="_Toc496884073"/>
      <w:bookmarkStart w:id="2086" w:name="_Ref409077957"/>
      <w:bookmarkStart w:id="2087" w:name="_Toc489860817"/>
      <w:bookmarkStart w:id="2088" w:name="_Toc10286890"/>
      <w:bookmarkStart w:id="2089" w:name="_Toc506336191"/>
      <w:bookmarkStart w:id="2090" w:name="_Toc509172547"/>
      <w:bookmarkEnd w:id="2085"/>
      <w:r w:rsidRPr="00971C80">
        <w:lastRenderedPageBreak/>
        <w:t>Power Outage Event</w:t>
      </w:r>
      <w:bookmarkEnd w:id="2086"/>
      <w:bookmarkEnd w:id="2087"/>
      <w:bookmarkEnd w:id="2088"/>
      <w:bookmarkEnd w:id="2089"/>
      <w:bookmarkEnd w:id="2090"/>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91"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91"/>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92" w:name="_Ref409077974"/>
      <w:bookmarkStart w:id="2093" w:name="_Toc489860818"/>
      <w:bookmarkStart w:id="2094" w:name="_Toc10286891"/>
      <w:bookmarkStart w:id="2095" w:name="_Toc506336192"/>
      <w:bookmarkStart w:id="2096" w:name="_Toc509172548"/>
      <w:r w:rsidRPr="00971C80">
        <w:t>Device Status Change Event</w:t>
      </w:r>
      <w:bookmarkEnd w:id="2092"/>
      <w:bookmarkEnd w:id="2093"/>
      <w:bookmarkEnd w:id="2094"/>
      <w:bookmarkEnd w:id="2095"/>
      <w:bookmarkEnd w:id="2096"/>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097"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97"/>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352C016" w:rsidR="004C7008" w:rsidRPr="004C7008" w:rsidRDefault="004C7008" w:rsidP="004C7008">
            <w:pPr>
              <w:keepNext/>
              <w:spacing w:before="60" w:after="60"/>
              <w:jc w:val="left"/>
              <w:rPr>
                <w:sz w:val="20"/>
                <w:szCs w:val="20"/>
              </w:rPr>
            </w:pPr>
            <w:r w:rsidRPr="004C7008">
              <w:rPr>
                <w:sz w:val="20"/>
                <w:szCs w:val="20"/>
              </w:rPr>
              <w:t>Device in a status of ‘</w:t>
            </w:r>
            <w:r w:rsidR="00AE378B">
              <w:rPr>
                <w:sz w:val="20"/>
                <w:szCs w:val="20"/>
              </w:rPr>
              <w:t>P</w:t>
            </w:r>
            <w:r w:rsidRPr="004C7008">
              <w:rPr>
                <w:sz w:val="20"/>
                <w:szCs w:val="20"/>
              </w:rPr>
              <w:t xml:space="preserve">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098"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98"/>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099" w:name="_Toc508289614"/>
      <w:bookmarkStart w:id="2100"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99"/>
    </w:p>
    <w:bookmarkEnd w:id="2100"/>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101"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101"/>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102"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102"/>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103"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103"/>
    </w:p>
    <w:p w14:paraId="753A3685" w14:textId="77777777" w:rsidR="002B2B7A" w:rsidRPr="00971C80" w:rsidRDefault="002B2B7A" w:rsidP="002B2B7A">
      <w:pPr>
        <w:keepNext/>
        <w:spacing w:after="120"/>
      </w:pPr>
      <w:bookmarkStart w:id="2104"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105"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05"/>
    </w:p>
    <w:p w14:paraId="1D38ABC9" w14:textId="77777777" w:rsidR="000B60A3" w:rsidRPr="00971C80" w:rsidRDefault="000B60A3" w:rsidP="009A19C0">
      <w:pPr>
        <w:pStyle w:val="Heading3"/>
      </w:pPr>
      <w:bookmarkStart w:id="2106" w:name="_Ref450663480"/>
      <w:bookmarkStart w:id="2107" w:name="_Toc489860819"/>
      <w:bookmarkStart w:id="2108" w:name="_Toc10286892"/>
      <w:bookmarkStart w:id="2109" w:name="_Toc506336193"/>
      <w:bookmarkStart w:id="2110" w:name="_Toc509172549"/>
      <w:r w:rsidRPr="00971C80">
        <w:t>DSP Schedule Removal</w:t>
      </w:r>
      <w:bookmarkEnd w:id="2104"/>
      <w:bookmarkEnd w:id="2106"/>
      <w:bookmarkEnd w:id="2107"/>
      <w:bookmarkEnd w:id="2108"/>
      <w:bookmarkEnd w:id="2109"/>
      <w:bookmarkEnd w:id="2110"/>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111"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11"/>
    </w:p>
    <w:p w14:paraId="77923D0B" w14:textId="77777777" w:rsidR="000B60A3" w:rsidRPr="00971C80" w:rsidRDefault="000100AB" w:rsidP="00117E93">
      <w:pPr>
        <w:pStyle w:val="Heading3"/>
      </w:pPr>
      <w:r w:rsidRPr="00971C80">
        <w:rPr>
          <w:rFonts w:asciiTheme="majorHAnsi" w:hAnsiTheme="majorHAnsi"/>
          <w:i/>
          <w:iCs/>
        </w:rPr>
        <w:tab/>
      </w:r>
      <w:bookmarkStart w:id="2112" w:name="_Ref409078006"/>
      <w:bookmarkStart w:id="2113" w:name="_Toc489860820"/>
      <w:bookmarkStart w:id="2114" w:name="_Toc10286893"/>
      <w:bookmarkStart w:id="2115" w:name="_Toc506336194"/>
      <w:bookmarkStart w:id="2116" w:name="_Toc509172550"/>
      <w:r w:rsidR="000B60A3" w:rsidRPr="00971C80">
        <w:t>Command Failure</w:t>
      </w:r>
      <w:bookmarkEnd w:id="2112"/>
      <w:bookmarkEnd w:id="2113"/>
      <w:bookmarkEnd w:id="2114"/>
      <w:bookmarkEnd w:id="2115"/>
      <w:bookmarkEnd w:id="2116"/>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17"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17"/>
    </w:p>
    <w:p w14:paraId="7DF6CA1B" w14:textId="77777777" w:rsidR="000B60A3" w:rsidRPr="00971C80" w:rsidRDefault="000B60A3" w:rsidP="009A19C0">
      <w:pPr>
        <w:pStyle w:val="Heading3"/>
      </w:pPr>
      <w:bookmarkStart w:id="2118" w:name="_Ref409078011"/>
      <w:bookmarkStart w:id="2119" w:name="_Toc489860821"/>
      <w:bookmarkStart w:id="2120" w:name="_Toc10286894"/>
      <w:bookmarkStart w:id="2121" w:name="_Toc506336195"/>
      <w:bookmarkStart w:id="2122" w:name="_Toc509172551"/>
      <w:r w:rsidRPr="00971C80">
        <w:t>Firmware Distribution Failure</w:t>
      </w:r>
      <w:bookmarkEnd w:id="2118"/>
      <w:bookmarkEnd w:id="2119"/>
      <w:bookmarkEnd w:id="2120"/>
      <w:bookmarkEnd w:id="2121"/>
      <w:bookmarkEnd w:id="2122"/>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23"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23"/>
    </w:p>
    <w:p w14:paraId="3C3DA0C8" w14:textId="77777777" w:rsidR="000B60A3" w:rsidRPr="00971C80" w:rsidRDefault="000B60A3" w:rsidP="000B60A3"/>
    <w:p w14:paraId="234DEA68" w14:textId="77777777" w:rsidR="000B60A3" w:rsidRPr="00971C80" w:rsidRDefault="000B60A3" w:rsidP="009A19C0">
      <w:pPr>
        <w:pStyle w:val="Heading3"/>
      </w:pPr>
      <w:bookmarkStart w:id="2124" w:name="_Ref409078014"/>
      <w:bookmarkStart w:id="2125" w:name="_Toc489860822"/>
      <w:bookmarkStart w:id="2126" w:name="_Toc10286895"/>
      <w:bookmarkStart w:id="2127" w:name="_Toc506336196"/>
      <w:bookmarkStart w:id="2128" w:name="_Toc509172552"/>
      <w:r w:rsidRPr="00971C80">
        <w:t>Update HAN Device Log Result</w:t>
      </w:r>
      <w:bookmarkEnd w:id="2124"/>
      <w:bookmarkEnd w:id="2125"/>
      <w:bookmarkEnd w:id="2126"/>
      <w:bookmarkEnd w:id="2127"/>
      <w:bookmarkEnd w:id="2128"/>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2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29"/>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30" w:name="_Ref409078021"/>
      <w:bookmarkStart w:id="2131" w:name="_Toc489860823"/>
      <w:bookmarkStart w:id="2132" w:name="_Toc10286896"/>
      <w:bookmarkStart w:id="2133" w:name="_Toc506336197"/>
      <w:bookmarkStart w:id="2134" w:name="_Toc509172553"/>
      <w:r w:rsidRPr="00971C80">
        <w:t>Change of Supplier</w:t>
      </w:r>
      <w:bookmarkEnd w:id="2130"/>
      <w:bookmarkEnd w:id="2131"/>
      <w:bookmarkEnd w:id="2132"/>
      <w:bookmarkEnd w:id="2133"/>
      <w:bookmarkEnd w:id="2134"/>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35"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35"/>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36"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36"/>
    </w:p>
    <w:p w14:paraId="78E0F55A" w14:textId="77777777" w:rsidR="00E54EE0" w:rsidRPr="00D86190" w:rsidRDefault="00E54EE0" w:rsidP="00CA0BFE">
      <w:pPr>
        <w:pStyle w:val="Heading3"/>
      </w:pPr>
      <w:bookmarkStart w:id="2137" w:name="_Ref433289676"/>
      <w:bookmarkStart w:id="2138" w:name="_Toc489860824"/>
      <w:bookmarkStart w:id="2139" w:name="_Toc10286897"/>
      <w:bookmarkStart w:id="2140" w:name="_Toc506336198"/>
      <w:bookmarkStart w:id="2141" w:name="_Toc509172554"/>
      <w:r w:rsidRPr="00D86190">
        <w:lastRenderedPageBreak/>
        <w:t>Device</w:t>
      </w:r>
      <w:r w:rsidR="00E246F8">
        <w:t xml:space="preserve"> </w:t>
      </w:r>
      <w:r w:rsidRPr="00D86190">
        <w:t>Log</w:t>
      </w:r>
      <w:r w:rsidR="00E246F8">
        <w:t xml:space="preserve"> </w:t>
      </w:r>
      <w:r w:rsidRPr="00D86190">
        <w:t>Restored</w:t>
      </w:r>
      <w:bookmarkEnd w:id="2137"/>
      <w:bookmarkEnd w:id="2138"/>
      <w:bookmarkEnd w:id="2139"/>
      <w:bookmarkEnd w:id="2140"/>
      <w:bookmarkEnd w:id="2141"/>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42"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42"/>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43" w:name="_Ref408994678"/>
      <w:r>
        <w:t>CHFGPFDeviceIDs Data Items Definition</w:t>
      </w:r>
      <w:bookmarkEnd w:id="214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44" w:name="_Toc508289626"/>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44"/>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45" w:name="_Ref433289729"/>
      <w:bookmarkStart w:id="2146" w:name="_Toc489860825"/>
      <w:bookmarkStart w:id="2147" w:name="_Toc10286898"/>
      <w:bookmarkStart w:id="2148" w:name="_Toc506336199"/>
      <w:bookmarkStart w:id="2149" w:name="_Toc509172555"/>
      <w:r>
        <w:t>PPMID Alert</w:t>
      </w:r>
      <w:bookmarkEnd w:id="2145"/>
      <w:bookmarkEnd w:id="2146"/>
      <w:bookmarkEnd w:id="2147"/>
      <w:bookmarkEnd w:id="2148"/>
      <w:bookmarkEnd w:id="2149"/>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50"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50"/>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lastRenderedPageBreak/>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51" w:name="_Ref433289787"/>
      <w:bookmarkStart w:id="2152" w:name="_Toc489860826"/>
      <w:bookmarkStart w:id="2153" w:name="_Toc10286899"/>
      <w:bookmarkStart w:id="2154" w:name="_Toc506336200"/>
      <w:bookmarkStart w:id="2155" w:name="_Toc509172556"/>
      <w:r>
        <w:t xml:space="preserve">Security </w:t>
      </w:r>
      <w:r w:rsidR="00E246F8" w:rsidRPr="00E246F8">
        <w:t>Credentials</w:t>
      </w:r>
      <w:r>
        <w:t xml:space="preserve"> Updated</w:t>
      </w:r>
      <w:bookmarkEnd w:id="2151"/>
      <w:bookmarkEnd w:id="2152"/>
      <w:bookmarkEnd w:id="2153"/>
      <w:bookmarkEnd w:id="2154"/>
      <w:bookmarkEnd w:id="2155"/>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56" w:name="_Ref431905375"/>
      <w:bookmarkStart w:id="2157" w:name="_Ref431905364"/>
      <w:bookmarkStart w:id="2158"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56"/>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57"/>
      <w:bookmarkEnd w:id="2158"/>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59" w:name="_Ref430260558"/>
      <w:bookmarkStart w:id="2160"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59"/>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60"/>
    </w:p>
    <w:p w14:paraId="62DB1411" w14:textId="77777777" w:rsidR="00C967D4" w:rsidRPr="00971C80" w:rsidRDefault="000C30AF" w:rsidP="00C56709">
      <w:pPr>
        <w:keepNext/>
      </w:pPr>
      <w:r>
        <w:lastRenderedPageBreak/>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61" w:name="_Ref430260615"/>
      <w:bookmarkStart w:id="2162"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61"/>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62"/>
    </w:p>
    <w:p w14:paraId="0C2C309C" w14:textId="77777777" w:rsidR="0034444D" w:rsidRPr="00D86190" w:rsidRDefault="0034444D" w:rsidP="0034444D">
      <w:pPr>
        <w:pStyle w:val="Heading3"/>
      </w:pPr>
      <w:bookmarkStart w:id="2163" w:name="_Ref479848909"/>
      <w:bookmarkStart w:id="2164" w:name="_Toc489860827"/>
      <w:bookmarkStart w:id="2165" w:name="_Toc10286900"/>
      <w:bookmarkStart w:id="2166" w:name="_Toc506336201"/>
      <w:bookmarkStart w:id="2167" w:name="_Toc509172557"/>
      <w:r>
        <w:t>PPMID Removal</w:t>
      </w:r>
      <w:bookmarkEnd w:id="2163"/>
      <w:bookmarkEnd w:id="2164"/>
      <w:bookmarkEnd w:id="2165"/>
      <w:bookmarkEnd w:id="2166"/>
      <w:bookmarkEnd w:id="2167"/>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68"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68"/>
    </w:p>
    <w:p w14:paraId="5C0A6BDB" w14:textId="77777777" w:rsidR="00CD49DD" w:rsidRPr="00D86190" w:rsidRDefault="00CD49DD" w:rsidP="00CD49DD">
      <w:pPr>
        <w:pStyle w:val="Heading3"/>
      </w:pPr>
      <w:bookmarkStart w:id="2169" w:name="_Ref479248443"/>
      <w:bookmarkStart w:id="2170" w:name="_Toc489860828"/>
      <w:bookmarkStart w:id="2171" w:name="_Toc10286901"/>
      <w:bookmarkStart w:id="2172" w:name="_Toc506336202"/>
      <w:bookmarkStart w:id="2173" w:name="_Toc509172558"/>
      <w:r>
        <w:t>FirmwareVersionMismatch</w:t>
      </w:r>
      <w:bookmarkEnd w:id="2169"/>
      <w:bookmarkEnd w:id="2170"/>
      <w:bookmarkEnd w:id="2171"/>
      <w:bookmarkEnd w:id="2172"/>
      <w:bookmarkEnd w:id="2173"/>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174"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74"/>
    </w:p>
    <w:p w14:paraId="1ECC0AC1" w14:textId="77777777" w:rsidR="00361EB4" w:rsidRPr="00361EB4" w:rsidRDefault="00361EB4" w:rsidP="00361EB4"/>
    <w:p w14:paraId="14C55A3E" w14:textId="77777777" w:rsidR="00361EB4" w:rsidRPr="00D86190" w:rsidRDefault="00953AED" w:rsidP="00361EB4">
      <w:pPr>
        <w:pStyle w:val="Heading3"/>
      </w:pPr>
      <w:bookmarkStart w:id="2175" w:name="_Ref479249749"/>
      <w:bookmarkStart w:id="2176" w:name="_Toc489860829"/>
      <w:bookmarkStart w:id="2177" w:name="_Toc10286902"/>
      <w:bookmarkStart w:id="2178" w:name="_Toc506336203"/>
      <w:bookmarkStart w:id="2179" w:name="_Toc509172559"/>
      <w:r>
        <w:lastRenderedPageBreak/>
        <w:t>DualBandCHAlert</w:t>
      </w:r>
      <w:bookmarkEnd w:id="2175"/>
      <w:bookmarkEnd w:id="2176"/>
      <w:bookmarkEnd w:id="2177"/>
      <w:bookmarkEnd w:id="2178"/>
      <w:bookmarkEnd w:id="2179"/>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80"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80"/>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81"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81"/>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82"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82"/>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83"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83"/>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84"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84"/>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85"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85"/>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86"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86"/>
    </w:p>
    <w:p w14:paraId="00CFDE8A" w14:textId="77777777" w:rsidR="00192659" w:rsidRDefault="00192659" w:rsidP="00192659">
      <w:pPr>
        <w:pStyle w:val="Heading3"/>
      </w:pPr>
      <w:bookmarkStart w:id="2187" w:name="_Ref488494224"/>
      <w:bookmarkStart w:id="2188" w:name="_Ref497490461"/>
      <w:bookmarkStart w:id="2189" w:name="_Toc10286903"/>
      <w:bookmarkStart w:id="2190" w:name="_Toc506336204"/>
      <w:r>
        <w:t>S1</w:t>
      </w:r>
      <w:r w:rsidR="00550D55">
        <w:t>SP</w:t>
      </w:r>
      <w:r>
        <w:t>Alert</w:t>
      </w:r>
      <w:bookmarkEnd w:id="2187"/>
      <w:r w:rsidR="008D14DA">
        <w:t>DSP</w:t>
      </w:r>
      <w:bookmarkEnd w:id="2188"/>
      <w:bookmarkEnd w:id="2189"/>
      <w:bookmarkEnd w:id="2190"/>
    </w:p>
    <w:p w14:paraId="4199159F" w14:textId="77777777" w:rsidR="00192659" w:rsidRDefault="00192659" w:rsidP="00192659">
      <w:pPr>
        <w:pStyle w:val="Heading4"/>
      </w:pPr>
      <w:bookmarkStart w:id="2191" w:name="_Ref488495548"/>
      <w:r w:rsidRPr="00971C80">
        <w:t>Specific Data Items for this DCC Alert</w:t>
      </w:r>
      <w:bookmarkEnd w:id="2191"/>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92" w:name="_Ref489726074"/>
      <w:r w:rsidRPr="008D14DA">
        <w:lastRenderedPageBreak/>
        <w:t xml:space="preserve">Specific Data Items for </w:t>
      </w:r>
      <w:r w:rsidR="003E135A">
        <w:t xml:space="preserve">element </w:t>
      </w:r>
      <w:r w:rsidRPr="008623D5">
        <w:t>S1SPAlert</w:t>
      </w:r>
      <w:bookmarkEnd w:id="2192"/>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93" w:name="_Ref488495546"/>
      <w:bookmarkStart w:id="2194" w:name="_Ref489435294"/>
      <w:r>
        <w:t>S1SP</w:t>
      </w:r>
      <w:r w:rsidR="00F31467">
        <w:t xml:space="preserve"> Alert</w:t>
      </w:r>
      <w:r w:rsidR="00FC2FC4" w:rsidRPr="003C5B46">
        <w:t xml:space="preserve"> Codes in DCC Alerts</w:t>
      </w:r>
      <w:bookmarkEnd w:id="2193"/>
      <w:bookmarkEnd w:id="2194"/>
    </w:p>
    <w:p w14:paraId="03DC6C7B" w14:textId="48A00E84"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95" w:name="_Ref479253877"/>
      <w:bookmarkStart w:id="2196" w:name="_Toc489860831"/>
      <w:bookmarkStart w:id="2197" w:name="_Toc10286904"/>
      <w:bookmarkStart w:id="2198" w:name="_Toc506336205"/>
      <w:bookmarkStart w:id="2199" w:name="_Toc509172560"/>
      <w:r w:rsidRPr="00D53B5C">
        <w:t>DUISVersionMismatch</w:t>
      </w:r>
      <w:bookmarkEnd w:id="2195"/>
      <w:bookmarkEnd w:id="2196"/>
      <w:bookmarkEnd w:id="2197"/>
      <w:bookmarkEnd w:id="2198"/>
      <w:bookmarkEnd w:id="2199"/>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200"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200"/>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201"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201"/>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202"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202"/>
    </w:p>
    <w:p w14:paraId="4451CFDA" w14:textId="77777777" w:rsidR="003324C5" w:rsidRPr="003D2D6E" w:rsidRDefault="00B96938" w:rsidP="003324C5">
      <w:pPr>
        <w:pStyle w:val="Heading3"/>
      </w:pPr>
      <w:bookmarkStart w:id="2203" w:name="_Ref10284940"/>
      <w:bookmarkStart w:id="2204" w:name="_Toc10286905"/>
      <w:r w:rsidRPr="003D2D6E">
        <w:t>Quarantined Request</w:t>
      </w:r>
      <w:bookmarkEnd w:id="2203"/>
      <w:bookmarkEnd w:id="2204"/>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205" w:name="_Ref509219672"/>
      <w:bookmarkStart w:id="2206" w:name="_Toc508289643"/>
      <w:r w:rsidRPr="00064FEB">
        <w:rPr>
          <w:b/>
        </w:rPr>
        <w:t xml:space="preserve">Table </w:t>
      </w:r>
      <w:bookmarkEnd w:id="2205"/>
      <w:r w:rsidR="001A1EFB" w:rsidRPr="001A1EFB">
        <w:rPr>
          <w:b/>
        </w:rPr>
        <w:t xml:space="preserve">296b </w:t>
      </w:r>
      <w:r w:rsidRPr="00064FEB">
        <w:rPr>
          <w:b/>
        </w:rPr>
        <w:t>: ADBreach (sr:ADBreach) data items</w:t>
      </w:r>
      <w:bookmarkEnd w:id="2206"/>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207" w:name="_Ref490040534"/>
      <w:bookmarkStart w:id="2208" w:name="_Toc10286906"/>
      <w:bookmarkStart w:id="2209" w:name="_Toc506336207"/>
      <w:r>
        <w:t>SMETS1CHFirmwareNotification</w:t>
      </w:r>
      <w:bookmarkEnd w:id="2207"/>
      <w:bookmarkEnd w:id="2208"/>
      <w:bookmarkEnd w:id="2209"/>
    </w:p>
    <w:p w14:paraId="7D7C3841" w14:textId="77777777" w:rsidR="00B74BAA" w:rsidRDefault="00B74BAA" w:rsidP="00B74BAA">
      <w:pPr>
        <w:pStyle w:val="Heading4"/>
      </w:pPr>
      <w:bookmarkStart w:id="2210" w:name="_Ref490040521"/>
      <w:r w:rsidRPr="00971C80">
        <w:t>Specific Data Items for this DCC Alert</w:t>
      </w:r>
      <w:bookmarkEnd w:id="2210"/>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211" w:name="_Ref10285110"/>
      <w:bookmarkStart w:id="2212" w:name="_Toc10286907"/>
      <w:r w:rsidRPr="00773634">
        <w:lastRenderedPageBreak/>
        <w:t>ALCSHCALCS Configuration Change</w:t>
      </w:r>
      <w:bookmarkEnd w:id="2211"/>
      <w:bookmarkEnd w:id="2212"/>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13" w:name="_Hlk35577301"/>
            <w:r w:rsidRPr="00302401">
              <w:rPr>
                <w:sz w:val="20"/>
                <w:szCs w:val="20"/>
              </w:rPr>
              <w:t>ESMEVariant</w:t>
            </w:r>
            <w:bookmarkEnd w:id="2213"/>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14" w:name="_Hlk35577310"/>
            <w:r w:rsidRPr="00302401">
              <w:rPr>
                <w:sz w:val="20"/>
                <w:szCs w:val="20"/>
              </w:rPr>
              <w:t>DeviceGBCSVersion</w:t>
            </w:r>
            <w:bookmarkEnd w:id="2214"/>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15" w:name="_Hlk35577259"/>
      <w:r w:rsidRPr="004C7008">
        <w:rPr>
          <w:b/>
          <w:sz w:val="22"/>
          <w:szCs w:val="22"/>
        </w:rPr>
        <w:t>ALCSHCALCSConfigurationchange</w:t>
      </w:r>
      <w:bookmarkEnd w:id="2215"/>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16" w:name="_Ref44969364"/>
      <w:r>
        <w:t>FirmwareUpgradeRequested</w:t>
      </w:r>
      <w:bookmarkEnd w:id="2216"/>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17" w:name="_Ref44969558"/>
      <w:r>
        <w:lastRenderedPageBreak/>
        <w:t>CSPFirmwareDeliveryStatus</w:t>
      </w:r>
      <w:bookmarkEnd w:id="2217"/>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18" w:name="_Ref44969607"/>
      <w:r>
        <w:lastRenderedPageBreak/>
        <w:t>CommsHubAlert</w:t>
      </w:r>
      <w:bookmarkEnd w:id="2218"/>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19" w:name="_Ref79530750"/>
      <w:r>
        <w:t>ECoSAlert</w:t>
      </w:r>
      <w:bookmarkEnd w:id="2219"/>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20" w:name="_Ref79530769"/>
      <w:r>
        <w:t>CoSCertificateAlert</w:t>
      </w:r>
      <w:bookmarkEnd w:id="2220"/>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21" w:name="_Ref106285233"/>
      <w:r>
        <w:t>CommsHub Firmware Activation</w:t>
      </w:r>
      <w:bookmarkEnd w:id="2221"/>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22" w:name="_Toc415150896"/>
      <w:bookmarkStart w:id="2223" w:name="_Toc415151333"/>
      <w:bookmarkStart w:id="2224" w:name="_Toc489860832"/>
      <w:bookmarkStart w:id="2225" w:name="_Toc10286908"/>
      <w:bookmarkStart w:id="2226" w:name="_Toc506336208"/>
      <w:bookmarkStart w:id="2227" w:name="_Toc509172562"/>
      <w:bookmarkEnd w:id="2222"/>
      <w:bookmarkEnd w:id="2223"/>
      <w:r w:rsidRPr="00971C80">
        <w:t>Data Types Shared Across Service Requests</w:t>
      </w:r>
      <w:bookmarkEnd w:id="2224"/>
      <w:bookmarkEnd w:id="2225"/>
      <w:bookmarkEnd w:id="2226"/>
      <w:bookmarkEnd w:id="2227"/>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28" w:name="_Toc489860833"/>
      <w:bookmarkStart w:id="2229" w:name="_Toc10286909"/>
      <w:bookmarkStart w:id="2230" w:name="_Toc506336209"/>
      <w:bookmarkStart w:id="2231" w:name="_Toc509172563"/>
      <w:r w:rsidRPr="00971C80">
        <w:lastRenderedPageBreak/>
        <w:t>Definitions</w:t>
      </w:r>
      <w:bookmarkEnd w:id="2228"/>
      <w:bookmarkEnd w:id="2229"/>
      <w:bookmarkEnd w:id="2230"/>
      <w:bookmarkEnd w:id="2231"/>
    </w:p>
    <w:p w14:paraId="3A9E6308" w14:textId="77777777" w:rsidR="000B60A3" w:rsidRPr="00971C80" w:rsidRDefault="000100AB" w:rsidP="00F000C9">
      <w:pPr>
        <w:pStyle w:val="Heading4"/>
      </w:pPr>
      <w:r w:rsidRPr="00971C80">
        <w:tab/>
      </w:r>
      <w:bookmarkStart w:id="2232" w:name="_Ref403055139"/>
      <w:r w:rsidR="000B60A3" w:rsidRPr="00971C80">
        <w:t>RequestIDType</w:t>
      </w:r>
      <w:bookmarkEnd w:id="2232"/>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33" w:name="_Toc508289644"/>
      <w:bookmarkStart w:id="2234"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33"/>
    </w:p>
    <w:p w14:paraId="2FB5C5D6" w14:textId="77777777" w:rsidR="000B60A3" w:rsidRPr="00971C80" w:rsidRDefault="000B60A3" w:rsidP="002E51B9">
      <w:pPr>
        <w:pStyle w:val="Heading4"/>
      </w:pPr>
      <w:bookmarkStart w:id="2235" w:name="_Ref408406546"/>
      <w:r w:rsidRPr="00971C80">
        <w:t>ResponseIDType</w:t>
      </w:r>
      <w:bookmarkEnd w:id="2234"/>
      <w:bookmarkEnd w:id="2235"/>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36" w:name="_Toc508289645"/>
      <w:bookmarkStart w:id="2237"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36"/>
    </w:p>
    <w:p w14:paraId="4CB0D2F0" w14:textId="77777777" w:rsidR="000B60A3" w:rsidRPr="00971C80" w:rsidRDefault="000B60A3" w:rsidP="000F5B17">
      <w:pPr>
        <w:pStyle w:val="Heading4"/>
      </w:pPr>
      <w:bookmarkStart w:id="2238" w:name="_Ref408407226"/>
      <w:r w:rsidRPr="00971C80">
        <w:lastRenderedPageBreak/>
        <w:t>EUI</w:t>
      </w:r>
      <w:bookmarkEnd w:id="2237"/>
      <w:bookmarkEnd w:id="223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39"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39"/>
    </w:p>
    <w:p w14:paraId="6A44C851" w14:textId="77777777" w:rsidR="000B60A3" w:rsidRPr="00971C80" w:rsidRDefault="000B60A3" w:rsidP="002E51B9">
      <w:pPr>
        <w:pStyle w:val="Heading4"/>
      </w:pPr>
      <w:bookmarkStart w:id="2240" w:name="_Ref420481445"/>
      <w:r w:rsidRPr="00971C80">
        <w:t>CommandVariant</w:t>
      </w:r>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41"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41"/>
    </w:p>
    <w:p w14:paraId="7D9D777C" w14:textId="77777777" w:rsidR="000B60A3" w:rsidRPr="00971C80" w:rsidRDefault="000B60A3" w:rsidP="002E51B9">
      <w:pPr>
        <w:pStyle w:val="Heading4"/>
      </w:pPr>
      <w:bookmarkStart w:id="2242" w:name="_Ref420481477"/>
      <w:r w:rsidRPr="00971C80">
        <w:t>ServiceReference</w:t>
      </w:r>
      <w:bookmarkEnd w:id="224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43"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43"/>
    </w:p>
    <w:p w14:paraId="3BABFA40" w14:textId="77777777" w:rsidR="000B60A3" w:rsidRPr="00971C80" w:rsidRDefault="000B60A3" w:rsidP="000F5B17">
      <w:pPr>
        <w:pStyle w:val="Heading4"/>
      </w:pPr>
      <w:bookmarkStart w:id="2244" w:name="_Ref420481488"/>
      <w:r w:rsidRPr="00971C80">
        <w:lastRenderedPageBreak/>
        <w:t>ServiceReferenceVariant</w:t>
      </w:r>
      <w:bookmarkEnd w:id="224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45"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45"/>
    </w:p>
    <w:p w14:paraId="76842D14" w14:textId="77777777" w:rsidR="000B60A3" w:rsidRPr="00971C80" w:rsidRDefault="000B60A3" w:rsidP="002E51B9">
      <w:pPr>
        <w:pStyle w:val="Heading4"/>
      </w:pPr>
      <w:bookmarkStart w:id="2246" w:name="_Ref420487042"/>
      <w:r w:rsidRPr="00971C80">
        <w:t>ResponseCode</w:t>
      </w:r>
      <w:bookmarkEnd w:id="224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47"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47"/>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48"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48"/>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49"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49"/>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50"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50"/>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51"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51"/>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52"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52"/>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253" w:name="_Ref106285142"/>
      <w:r w:rsidR="000B60A3" w:rsidRPr="00971C80">
        <w:t>DayOfWeek</w:t>
      </w:r>
      <w:bookmarkEnd w:id="2253"/>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54"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54"/>
    </w:p>
    <w:p w14:paraId="159A7E16" w14:textId="77777777" w:rsidR="000B60A3" w:rsidRPr="00971C80" w:rsidRDefault="000B60A3" w:rsidP="009239B0">
      <w:pPr>
        <w:pStyle w:val="Heading4"/>
      </w:pPr>
      <w:bookmarkStart w:id="2255" w:name="_Ref402178352"/>
      <w:r w:rsidRPr="00971C80">
        <w:t>ReadLogPeriod</w:t>
      </w:r>
      <w:bookmarkEnd w:id="2255"/>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56" w:name="_Ref402178521"/>
      <w:r w:rsidR="000F18C1" w:rsidRPr="00971C80">
        <w:tab/>
      </w:r>
      <w:bookmarkStart w:id="2257"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57"/>
    </w:p>
    <w:p w14:paraId="07C3D608" w14:textId="77777777" w:rsidR="000B60A3" w:rsidRPr="00971C80" w:rsidRDefault="000B60A3" w:rsidP="006B0678">
      <w:pPr>
        <w:pStyle w:val="Heading4"/>
      </w:pPr>
      <w:bookmarkStart w:id="2258" w:name="_Ref408407113"/>
      <w:r w:rsidRPr="00971C80">
        <w:lastRenderedPageBreak/>
        <w:t>ReadLogPeriodOffset</w:t>
      </w:r>
      <w:bookmarkEnd w:id="2256"/>
      <w:bookmarkEnd w:id="2258"/>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59"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59"/>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60"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60"/>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61"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61"/>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62"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62"/>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63" w:name="_Ref403052579"/>
      <w:r w:rsidR="000B60A3" w:rsidRPr="00971C80">
        <w:rPr>
          <w:rFonts w:asciiTheme="majorHAnsi" w:eastAsiaTheme="majorEastAsia" w:hAnsiTheme="majorHAnsi" w:cstheme="majorBidi"/>
          <w:b/>
          <w:bCs/>
          <w:i/>
          <w:iCs/>
        </w:rPr>
        <w:t>Schedule</w:t>
      </w:r>
      <w:bookmarkEnd w:id="2263"/>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64"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64"/>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65" w:name="_Ref435003494"/>
      <w:bookmarkStart w:id="2266" w:name="_Ref420487937"/>
      <w:r w:rsidRPr="00440D26">
        <w:lastRenderedPageBreak/>
        <w:t>ScheduleDatesAndTimeWithoutWildcards</w:t>
      </w:r>
      <w:bookmarkEnd w:id="2265"/>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67"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67"/>
    </w:p>
    <w:p w14:paraId="0C3EE970" w14:textId="77777777" w:rsidR="008B7461" w:rsidRDefault="008B7461" w:rsidP="008B7461">
      <w:pPr>
        <w:pStyle w:val="Heading4"/>
      </w:pPr>
      <w:r w:rsidRPr="008B7461">
        <w:t>NoType</w:t>
      </w:r>
      <w:bookmarkEnd w:id="2266"/>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68" w:name="_Ref488489624"/>
      <w:r w:rsidRPr="008B7461">
        <w:t>ScheduleId</w:t>
      </w:r>
      <w:bookmarkEnd w:id="2268"/>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69"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69"/>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70" w:name="_Ref441651999"/>
      <w:bookmarkStart w:id="2271"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70"/>
      <w:r>
        <w:t xml:space="preserve"> </w:t>
      </w:r>
      <w:r w:rsidRPr="000B4DCD">
        <w:t xml:space="preserve">: </w:t>
      </w:r>
      <w:r>
        <w:t>GasDateWithWildcards</w:t>
      </w:r>
      <w:r w:rsidRPr="00971C80">
        <w:t xml:space="preserve"> </w:t>
      </w:r>
      <w:r>
        <w:t>data items</w:t>
      </w:r>
      <w:bookmarkEnd w:id="2271"/>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72"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72"/>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73"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73"/>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74"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74"/>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75"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75"/>
    </w:p>
    <w:p w14:paraId="7825B653" w14:textId="77777777" w:rsidR="00B7277F" w:rsidRDefault="00B7277F" w:rsidP="00BE5A60"/>
    <w:p w14:paraId="59D08DFB" w14:textId="77777777" w:rsidR="000B60A3" w:rsidRPr="00971C80" w:rsidRDefault="000B60A3" w:rsidP="009A19C0">
      <w:pPr>
        <w:pStyle w:val="Heading3"/>
      </w:pPr>
      <w:bookmarkStart w:id="2276" w:name="_Ref402178598"/>
      <w:bookmarkStart w:id="2277" w:name="_Ref402178725"/>
      <w:bookmarkStart w:id="2278" w:name="_Toc489860834"/>
      <w:bookmarkStart w:id="2279" w:name="_Toc10286910"/>
      <w:bookmarkStart w:id="2280" w:name="_Toc506336210"/>
      <w:bookmarkStart w:id="2281" w:name="_Toc509172564"/>
      <w:r w:rsidRPr="00971C80">
        <w:lastRenderedPageBreak/>
        <w:t>Validation</w:t>
      </w:r>
      <w:bookmarkEnd w:id="2276"/>
      <w:bookmarkEnd w:id="2277"/>
      <w:bookmarkEnd w:id="2278"/>
      <w:bookmarkEnd w:id="2279"/>
      <w:bookmarkEnd w:id="2280"/>
      <w:bookmarkEnd w:id="2281"/>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82"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82"/>
    </w:p>
    <w:p w14:paraId="4EDEDA15" w14:textId="77777777" w:rsidR="000B60A3" w:rsidRPr="00971C80" w:rsidRDefault="000B60A3" w:rsidP="00BC6284">
      <w:pPr>
        <w:pStyle w:val="Heading3"/>
      </w:pPr>
      <w:r w:rsidRPr="00971C80">
        <w:br w:type="page"/>
      </w:r>
      <w:bookmarkStart w:id="2283" w:name="_Toc489860835"/>
      <w:bookmarkStart w:id="2284" w:name="_Toc10286911"/>
      <w:bookmarkStart w:id="2285" w:name="_Toc506336211"/>
      <w:bookmarkStart w:id="2286" w:name="_Toc509172565"/>
      <w:r w:rsidRPr="00971C80">
        <w:lastRenderedPageBreak/>
        <w:t>Response Codes</w:t>
      </w:r>
      <w:bookmarkEnd w:id="2283"/>
      <w:bookmarkEnd w:id="2284"/>
      <w:bookmarkEnd w:id="2285"/>
      <w:bookmarkEnd w:id="2286"/>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87"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87"/>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88" w:name="_Toc489860836"/>
      <w:bookmarkStart w:id="2289" w:name="_Toc10286912"/>
      <w:bookmarkStart w:id="2290" w:name="_Toc506336212"/>
      <w:bookmarkStart w:id="2291"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88"/>
      <w:bookmarkEnd w:id="2289"/>
      <w:bookmarkEnd w:id="2290"/>
      <w:bookmarkEnd w:id="2291"/>
      <w:r w:rsidR="00CD7708" w:rsidRPr="00971C80">
        <w:t xml:space="preserve"> </w:t>
      </w:r>
      <w:bookmarkEnd w:id="1332"/>
      <w:bookmarkEnd w:id="1333"/>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328A2289" w:rsidR="005019C1" w:rsidRPr="00971C80" w:rsidRDefault="008D45F2" w:rsidP="0050653B">
      <w:r>
        <w:object w:dxaOrig="1520" w:dyaOrig="987" w14:anchorId="75FA5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48.5pt" o:ole="">
            <v:imagedata r:id="rId35" o:title=""/>
          </v:shape>
          <o:OLEObject Type="Embed" ProgID="Package" ShapeID="_x0000_i1025" DrawAspect="Icon" ObjectID="_1821002764" r:id="rId36"/>
        </w:object>
      </w:r>
    </w:p>
    <w:sectPr w:rsidR="005019C1"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5FF5B" w14:textId="77777777" w:rsidR="004D2E2D" w:rsidRDefault="004D2E2D" w:rsidP="007C2BD1">
      <w:r>
        <w:separator/>
      </w:r>
    </w:p>
  </w:endnote>
  <w:endnote w:type="continuationSeparator" w:id="0">
    <w:p w14:paraId="50CB5FBD" w14:textId="77777777" w:rsidR="004D2E2D" w:rsidRDefault="004D2E2D" w:rsidP="007C2BD1">
      <w:r>
        <w:continuationSeparator/>
      </w:r>
    </w:p>
  </w:endnote>
  <w:endnote w:type="continuationNotice" w:id="1">
    <w:p w14:paraId="0BA150D9" w14:textId="77777777" w:rsidR="004D2E2D" w:rsidRDefault="004D2E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8EE317" w14:textId="77777777" w:rsidR="004D2E2D" w:rsidRDefault="004D2E2D" w:rsidP="007C2BD1">
      <w:r>
        <w:separator/>
      </w:r>
    </w:p>
  </w:footnote>
  <w:footnote w:type="continuationSeparator" w:id="0">
    <w:p w14:paraId="672BE58A" w14:textId="77777777" w:rsidR="004D2E2D" w:rsidRDefault="004D2E2D" w:rsidP="007C2BD1">
      <w:r>
        <w:continuationSeparator/>
      </w:r>
    </w:p>
  </w:footnote>
  <w:footnote w:type="continuationNotice" w:id="1">
    <w:p w14:paraId="3A333D9B" w14:textId="77777777" w:rsidR="004D2E2D" w:rsidRDefault="004D2E2D"/>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5364C6FA" w:rsidR="001839C8" w:rsidRPr="00AF1119" w:rsidRDefault="001839C8" w:rsidP="00933764">
    <w:pPr>
      <w:pStyle w:val="Header"/>
      <w:jc w:val="right"/>
      <w:rPr>
        <w:b/>
        <w:sz w:val="22"/>
        <w:szCs w:val="22"/>
      </w:rPr>
    </w:pPr>
    <w:r>
      <w:rPr>
        <w:b/>
        <w:sz w:val="22"/>
        <w:szCs w:val="22"/>
      </w:rPr>
      <w:t>DCC User Interface Specification V5.</w:t>
    </w:r>
    <w:r w:rsidR="00BF0B3A">
      <w:rPr>
        <w:b/>
        <w:sz w:val="22"/>
        <w:szCs w:val="22"/>
      </w:rPr>
      <w:t>1</w:t>
    </w: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2"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4"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5"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7"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1EC6345"/>
    <w:multiLevelType w:val="hybridMultilevel"/>
    <w:tmpl w:val="4A283B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7"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8"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85F5FD9"/>
    <w:multiLevelType w:val="hybridMultilevel"/>
    <w:tmpl w:val="EE0AA792"/>
    <w:lvl w:ilvl="0" w:tplc="3BCC67A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9"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0"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3"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5"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0"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AC3461E"/>
    <w:multiLevelType w:val="hybridMultilevel"/>
    <w:tmpl w:val="68FE71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D9C0665"/>
    <w:multiLevelType w:val="hybridMultilevel"/>
    <w:tmpl w:val="157A5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31"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2"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8"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41"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4"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4"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4"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74321A0"/>
    <w:multiLevelType w:val="hybridMultilevel"/>
    <w:tmpl w:val="2C0670BE"/>
    <w:lvl w:ilvl="0" w:tplc="0FCC65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8"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4"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9"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664435254">
    <w:abstractNumId w:val="277"/>
  </w:num>
  <w:num w:numId="2" w16cid:durableId="599993341">
    <w:abstractNumId w:val="7"/>
  </w:num>
  <w:num w:numId="3" w16cid:durableId="61489500">
    <w:abstractNumId w:val="3"/>
  </w:num>
  <w:num w:numId="4" w16cid:durableId="1214539662">
    <w:abstractNumId w:val="2"/>
  </w:num>
  <w:num w:numId="5" w16cid:durableId="463159550">
    <w:abstractNumId w:val="1"/>
  </w:num>
  <w:num w:numId="6" w16cid:durableId="88282873">
    <w:abstractNumId w:val="0"/>
  </w:num>
  <w:num w:numId="7" w16cid:durableId="1553030645">
    <w:abstractNumId w:val="140"/>
  </w:num>
  <w:num w:numId="8" w16cid:durableId="1139493474">
    <w:abstractNumId w:val="199"/>
  </w:num>
  <w:num w:numId="9" w16cid:durableId="1536386094">
    <w:abstractNumId w:val="124"/>
  </w:num>
  <w:num w:numId="10" w16cid:durableId="1737894261">
    <w:abstractNumId w:val="43"/>
  </w:num>
  <w:num w:numId="11" w16cid:durableId="125780515">
    <w:abstractNumId w:val="19"/>
  </w:num>
  <w:num w:numId="12" w16cid:durableId="991567613">
    <w:abstractNumId w:val="222"/>
  </w:num>
  <w:num w:numId="13" w16cid:durableId="419327120">
    <w:abstractNumId w:val="230"/>
  </w:num>
  <w:num w:numId="14" w16cid:durableId="1549997659">
    <w:abstractNumId w:val="6"/>
  </w:num>
  <w:num w:numId="15" w16cid:durableId="838033846">
    <w:abstractNumId w:val="5"/>
  </w:num>
  <w:num w:numId="16" w16cid:durableId="1222593345">
    <w:abstractNumId w:val="4"/>
  </w:num>
  <w:num w:numId="17" w16cid:durableId="1574003869">
    <w:abstractNumId w:val="208"/>
  </w:num>
  <w:num w:numId="18" w16cid:durableId="533232252">
    <w:abstractNumId w:val="231"/>
  </w:num>
  <w:num w:numId="19" w16cid:durableId="583302887">
    <w:abstractNumId w:val="53"/>
  </w:num>
  <w:num w:numId="20" w16cid:durableId="1249731694">
    <w:abstractNumId w:val="271"/>
  </w:num>
  <w:num w:numId="21" w16cid:durableId="1468278876">
    <w:abstractNumId w:val="185"/>
  </w:num>
  <w:num w:numId="22" w16cid:durableId="824854539">
    <w:abstractNumId w:val="179"/>
  </w:num>
  <w:num w:numId="23" w16cid:durableId="624581583">
    <w:abstractNumId w:val="139"/>
  </w:num>
  <w:num w:numId="24" w16cid:durableId="796097100">
    <w:abstractNumId w:val="190"/>
  </w:num>
  <w:num w:numId="25" w16cid:durableId="637876219">
    <w:abstractNumId w:val="235"/>
  </w:num>
  <w:num w:numId="26" w16cid:durableId="593703612">
    <w:abstractNumId w:val="116"/>
  </w:num>
  <w:num w:numId="27" w16cid:durableId="1408309061">
    <w:abstractNumId w:val="120"/>
  </w:num>
  <w:num w:numId="28" w16cid:durableId="607856248">
    <w:abstractNumId w:val="31"/>
  </w:num>
  <w:num w:numId="29" w16cid:durableId="1831093317">
    <w:abstractNumId w:val="257"/>
  </w:num>
  <w:num w:numId="30" w16cid:durableId="142379261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43418323">
    <w:abstractNumId w:val="58"/>
  </w:num>
  <w:num w:numId="32" w16cid:durableId="203713962">
    <w:abstractNumId w:val="240"/>
  </w:num>
  <w:num w:numId="33" w16cid:durableId="1370186111">
    <w:abstractNumId w:val="253"/>
  </w:num>
  <w:num w:numId="34" w16cid:durableId="1557623791">
    <w:abstractNumId w:val="129"/>
  </w:num>
  <w:num w:numId="35" w16cid:durableId="1491827792">
    <w:abstractNumId w:val="113"/>
  </w:num>
  <w:num w:numId="36" w16cid:durableId="1745369839">
    <w:abstractNumId w:val="262"/>
  </w:num>
  <w:num w:numId="37" w16cid:durableId="1591311971">
    <w:abstractNumId w:val="87"/>
  </w:num>
  <w:num w:numId="38" w16cid:durableId="518550666">
    <w:abstractNumId w:val="213"/>
  </w:num>
  <w:num w:numId="39" w16cid:durableId="1218124807">
    <w:abstractNumId w:val="49"/>
  </w:num>
  <w:num w:numId="40" w16cid:durableId="1619482730">
    <w:abstractNumId w:val="62"/>
  </w:num>
  <w:num w:numId="41" w16cid:durableId="1190147736">
    <w:abstractNumId w:val="129"/>
    <w:lvlOverride w:ilvl="0">
      <w:startOverride w:val="1"/>
    </w:lvlOverride>
  </w:num>
  <w:num w:numId="42" w16cid:durableId="968052983">
    <w:abstractNumId w:val="98"/>
  </w:num>
  <w:num w:numId="43" w16cid:durableId="1085151689">
    <w:abstractNumId w:val="184"/>
  </w:num>
  <w:num w:numId="44" w16cid:durableId="2117480862">
    <w:abstractNumId w:val="82"/>
  </w:num>
  <w:num w:numId="45" w16cid:durableId="2094860597">
    <w:abstractNumId w:val="37"/>
  </w:num>
  <w:num w:numId="46" w16cid:durableId="335881860">
    <w:abstractNumId w:val="160"/>
  </w:num>
  <w:num w:numId="47" w16cid:durableId="1351225684">
    <w:abstractNumId w:val="97"/>
  </w:num>
  <w:num w:numId="48" w16cid:durableId="822622336">
    <w:abstractNumId w:val="162"/>
  </w:num>
  <w:num w:numId="49" w16cid:durableId="765883996">
    <w:abstractNumId w:val="11"/>
  </w:num>
  <w:num w:numId="50" w16cid:durableId="1847017839">
    <w:abstractNumId w:val="26"/>
  </w:num>
  <w:num w:numId="51" w16cid:durableId="2066373875">
    <w:abstractNumId w:val="176"/>
  </w:num>
  <w:num w:numId="52" w16cid:durableId="1852376202">
    <w:abstractNumId w:val="143"/>
    <w:lvlOverride w:ilvl="0">
      <w:startOverride w:val="1"/>
    </w:lvlOverride>
    <w:lvlOverride w:ilvl="1"/>
    <w:lvlOverride w:ilvl="2"/>
    <w:lvlOverride w:ilvl="3"/>
    <w:lvlOverride w:ilvl="4"/>
    <w:lvlOverride w:ilvl="5"/>
    <w:lvlOverride w:ilvl="6"/>
    <w:lvlOverride w:ilvl="7"/>
    <w:lvlOverride w:ilvl="8"/>
  </w:num>
  <w:num w:numId="53" w16cid:durableId="1784763742">
    <w:abstractNumId w:val="35"/>
  </w:num>
  <w:num w:numId="54" w16cid:durableId="1962344986">
    <w:abstractNumId w:val="161"/>
  </w:num>
  <w:num w:numId="55" w16cid:durableId="931204698">
    <w:abstractNumId w:val="194"/>
  </w:num>
  <w:num w:numId="56" w16cid:durableId="1997490221">
    <w:abstractNumId w:val="86"/>
  </w:num>
  <w:num w:numId="57" w16cid:durableId="633634805">
    <w:abstractNumId w:val="173"/>
  </w:num>
  <w:num w:numId="58" w16cid:durableId="1909489455">
    <w:abstractNumId w:val="233"/>
  </w:num>
  <w:num w:numId="59" w16cid:durableId="693771393">
    <w:abstractNumId w:val="44"/>
  </w:num>
  <w:num w:numId="60" w16cid:durableId="456026294">
    <w:abstractNumId w:val="166"/>
  </w:num>
  <w:num w:numId="61" w16cid:durableId="749011368">
    <w:abstractNumId w:val="170"/>
  </w:num>
  <w:num w:numId="62" w16cid:durableId="1721053467">
    <w:abstractNumId w:val="55"/>
  </w:num>
  <w:num w:numId="63" w16cid:durableId="1798449403">
    <w:abstractNumId w:val="273"/>
  </w:num>
  <w:num w:numId="64" w16cid:durableId="1216427428">
    <w:abstractNumId w:val="16"/>
  </w:num>
  <w:num w:numId="65" w16cid:durableId="192771558">
    <w:abstractNumId w:val="51"/>
  </w:num>
  <w:num w:numId="66" w16cid:durableId="271134563">
    <w:abstractNumId w:val="95"/>
  </w:num>
  <w:num w:numId="67" w16cid:durableId="1464036889">
    <w:abstractNumId w:val="107"/>
  </w:num>
  <w:num w:numId="68" w16cid:durableId="856848064">
    <w:abstractNumId w:val="219"/>
  </w:num>
  <w:num w:numId="69" w16cid:durableId="1735197520">
    <w:abstractNumId w:val="70"/>
  </w:num>
  <w:num w:numId="70" w16cid:durableId="1024983985">
    <w:abstractNumId w:val="191"/>
  </w:num>
  <w:num w:numId="71" w16cid:durableId="1474523165">
    <w:abstractNumId w:val="48"/>
  </w:num>
  <w:num w:numId="72" w16cid:durableId="1044015311">
    <w:abstractNumId w:val="159"/>
  </w:num>
  <w:num w:numId="73" w16cid:durableId="952325853">
    <w:abstractNumId w:val="167"/>
  </w:num>
  <w:num w:numId="74" w16cid:durableId="12655994">
    <w:abstractNumId w:val="261"/>
  </w:num>
  <w:num w:numId="75" w16cid:durableId="1364207403">
    <w:abstractNumId w:val="228"/>
  </w:num>
  <w:num w:numId="76" w16cid:durableId="1912302772">
    <w:abstractNumId w:val="94"/>
  </w:num>
  <w:num w:numId="77" w16cid:durableId="1726181036">
    <w:abstractNumId w:val="50"/>
  </w:num>
  <w:num w:numId="78" w16cid:durableId="1313604357">
    <w:abstractNumId w:val="102"/>
  </w:num>
  <w:num w:numId="79" w16cid:durableId="1462069516">
    <w:abstractNumId w:val="252"/>
  </w:num>
  <w:num w:numId="80" w16cid:durableId="1413233352">
    <w:abstractNumId w:val="96"/>
  </w:num>
  <w:num w:numId="81" w16cid:durableId="238713418">
    <w:abstractNumId w:val="127"/>
  </w:num>
  <w:num w:numId="82" w16cid:durableId="1294092474">
    <w:abstractNumId w:val="278"/>
  </w:num>
  <w:num w:numId="83" w16cid:durableId="279265295">
    <w:abstractNumId w:val="183"/>
  </w:num>
  <w:num w:numId="84" w16cid:durableId="233785548">
    <w:abstractNumId w:val="57"/>
  </w:num>
  <w:num w:numId="85" w16cid:durableId="20204356">
    <w:abstractNumId w:val="154"/>
  </w:num>
  <w:num w:numId="86" w16cid:durableId="874345422">
    <w:abstractNumId w:val="110"/>
  </w:num>
  <w:num w:numId="87" w16cid:durableId="1235625213">
    <w:abstractNumId w:val="20"/>
  </w:num>
  <w:num w:numId="88" w16cid:durableId="415905154">
    <w:abstractNumId w:val="272"/>
  </w:num>
  <w:num w:numId="89" w16cid:durableId="1070270814">
    <w:abstractNumId w:val="210"/>
  </w:num>
  <w:num w:numId="90" w16cid:durableId="794838130">
    <w:abstractNumId w:val="80"/>
  </w:num>
  <w:num w:numId="91" w16cid:durableId="1950042286">
    <w:abstractNumId w:val="243"/>
  </w:num>
  <w:num w:numId="92" w16cid:durableId="1005397798">
    <w:abstractNumId w:val="84"/>
  </w:num>
  <w:num w:numId="93" w16cid:durableId="1729648107">
    <w:abstractNumId w:val="163"/>
  </w:num>
  <w:num w:numId="94" w16cid:durableId="1645160080">
    <w:abstractNumId w:val="132"/>
  </w:num>
  <w:num w:numId="95" w16cid:durableId="852767878">
    <w:abstractNumId w:val="65"/>
  </w:num>
  <w:num w:numId="96" w16cid:durableId="2070810770">
    <w:abstractNumId w:val="223"/>
  </w:num>
  <w:num w:numId="97" w16cid:durableId="544487337">
    <w:abstractNumId w:val="18"/>
  </w:num>
  <w:num w:numId="98" w16cid:durableId="704255259">
    <w:abstractNumId w:val="149"/>
  </w:num>
  <w:num w:numId="99" w16cid:durableId="912935479">
    <w:abstractNumId w:val="39"/>
  </w:num>
  <w:num w:numId="100" w16cid:durableId="1111166460">
    <w:abstractNumId w:val="205"/>
  </w:num>
  <w:num w:numId="101" w16cid:durableId="1922399949">
    <w:abstractNumId w:val="280"/>
  </w:num>
  <w:num w:numId="102" w16cid:durableId="2042003029">
    <w:abstractNumId w:val="71"/>
  </w:num>
  <w:num w:numId="103" w16cid:durableId="1561818642">
    <w:abstractNumId w:val="181"/>
  </w:num>
  <w:num w:numId="104" w16cid:durableId="2034188699">
    <w:abstractNumId w:val="91"/>
  </w:num>
  <w:num w:numId="105" w16cid:durableId="1510631998">
    <w:abstractNumId w:val="93"/>
  </w:num>
  <w:num w:numId="106" w16cid:durableId="238056951">
    <w:abstractNumId w:val="152"/>
  </w:num>
  <w:num w:numId="107" w16cid:durableId="2127576554">
    <w:abstractNumId w:val="182"/>
  </w:num>
  <w:num w:numId="108" w16cid:durableId="1569995489">
    <w:abstractNumId w:val="202"/>
  </w:num>
  <w:num w:numId="109" w16cid:durableId="927268967">
    <w:abstractNumId w:val="52"/>
  </w:num>
  <w:num w:numId="110" w16cid:durableId="1529610905">
    <w:abstractNumId w:val="131"/>
  </w:num>
  <w:num w:numId="111" w16cid:durableId="551700755">
    <w:abstractNumId w:val="156"/>
  </w:num>
  <w:num w:numId="112" w16cid:durableId="1983847093">
    <w:abstractNumId w:val="249"/>
  </w:num>
  <w:num w:numId="113" w16cid:durableId="248120557">
    <w:abstractNumId w:val="21"/>
  </w:num>
  <w:num w:numId="114" w16cid:durableId="891774117">
    <w:abstractNumId w:val="45"/>
  </w:num>
  <w:num w:numId="115" w16cid:durableId="1374890201">
    <w:abstractNumId w:val="180"/>
  </w:num>
  <w:num w:numId="116" w16cid:durableId="360208341">
    <w:abstractNumId w:val="122"/>
  </w:num>
  <w:num w:numId="117" w16cid:durableId="986712533">
    <w:abstractNumId w:val="92"/>
  </w:num>
  <w:num w:numId="118" w16cid:durableId="1306660862">
    <w:abstractNumId w:val="134"/>
  </w:num>
  <w:num w:numId="119" w16cid:durableId="477848601">
    <w:abstractNumId w:val="36"/>
  </w:num>
  <w:num w:numId="120" w16cid:durableId="1877541081">
    <w:abstractNumId w:val="105"/>
  </w:num>
  <w:num w:numId="121" w16cid:durableId="452141185">
    <w:abstractNumId w:val="73"/>
  </w:num>
  <w:num w:numId="122" w16cid:durableId="473841703">
    <w:abstractNumId w:val="76"/>
  </w:num>
  <w:num w:numId="123" w16cid:durableId="372266566">
    <w:abstractNumId w:val="9"/>
  </w:num>
  <w:num w:numId="124" w16cid:durableId="1113015146">
    <w:abstractNumId w:val="241"/>
  </w:num>
  <w:num w:numId="125" w16cid:durableId="1600217507">
    <w:abstractNumId w:val="25"/>
  </w:num>
  <w:num w:numId="126" w16cid:durableId="1280643698">
    <w:abstractNumId w:val="288"/>
  </w:num>
  <w:num w:numId="127" w16cid:durableId="156698517">
    <w:abstractNumId w:val="121"/>
  </w:num>
  <w:num w:numId="128" w16cid:durableId="1090202466">
    <w:abstractNumId w:val="69"/>
  </w:num>
  <w:num w:numId="129" w16cid:durableId="1291739820">
    <w:abstractNumId w:val="258"/>
  </w:num>
  <w:num w:numId="130" w16cid:durableId="1930040879">
    <w:abstractNumId w:val="99"/>
  </w:num>
  <w:num w:numId="131" w16cid:durableId="1467695298">
    <w:abstractNumId w:val="207"/>
  </w:num>
  <w:num w:numId="132" w16cid:durableId="1995135889">
    <w:abstractNumId w:val="67"/>
  </w:num>
  <w:num w:numId="133" w16cid:durableId="2059669943">
    <w:abstractNumId w:val="38"/>
  </w:num>
  <w:num w:numId="134" w16cid:durableId="133640035">
    <w:abstractNumId w:val="141"/>
  </w:num>
  <w:num w:numId="135" w16cid:durableId="1546865970">
    <w:abstractNumId w:val="196"/>
  </w:num>
  <w:num w:numId="136" w16cid:durableId="1295410951">
    <w:abstractNumId w:val="236"/>
  </w:num>
  <w:num w:numId="137" w16cid:durableId="703595782">
    <w:abstractNumId w:val="224"/>
  </w:num>
  <w:num w:numId="138" w16cid:durableId="1631933216">
    <w:abstractNumId w:val="46"/>
  </w:num>
  <w:num w:numId="139" w16cid:durableId="1342664514">
    <w:abstractNumId w:val="47"/>
  </w:num>
  <w:num w:numId="140" w16cid:durableId="823476142">
    <w:abstractNumId w:val="239"/>
  </w:num>
  <w:num w:numId="141" w16cid:durableId="876545631">
    <w:abstractNumId w:val="245"/>
  </w:num>
  <w:num w:numId="142" w16cid:durableId="1673948728">
    <w:abstractNumId w:val="133"/>
  </w:num>
  <w:num w:numId="143" w16cid:durableId="1995254891">
    <w:abstractNumId w:val="30"/>
  </w:num>
  <w:num w:numId="144" w16cid:durableId="1511797294">
    <w:abstractNumId w:val="238"/>
  </w:num>
  <w:num w:numId="145" w16cid:durableId="2007199551">
    <w:abstractNumId w:val="34"/>
  </w:num>
  <w:num w:numId="146" w16cid:durableId="1016660669">
    <w:abstractNumId w:val="103"/>
  </w:num>
  <w:num w:numId="147" w16cid:durableId="1394430913">
    <w:abstractNumId w:val="27"/>
  </w:num>
  <w:num w:numId="148" w16cid:durableId="868106846">
    <w:abstractNumId w:val="285"/>
  </w:num>
  <w:num w:numId="149" w16cid:durableId="710611271">
    <w:abstractNumId w:val="203"/>
  </w:num>
  <w:num w:numId="150" w16cid:durableId="1416826094">
    <w:abstractNumId w:val="137"/>
  </w:num>
  <w:num w:numId="151" w16cid:durableId="326977215">
    <w:abstractNumId w:val="74"/>
  </w:num>
  <w:num w:numId="152" w16cid:durableId="1967659787">
    <w:abstractNumId w:val="108"/>
  </w:num>
  <w:num w:numId="153" w16cid:durableId="1044059292">
    <w:abstractNumId w:val="201"/>
  </w:num>
  <w:num w:numId="154" w16cid:durableId="1842623598">
    <w:abstractNumId w:val="269"/>
  </w:num>
  <w:num w:numId="155" w16cid:durableId="2132549795">
    <w:abstractNumId w:val="164"/>
  </w:num>
  <w:num w:numId="156" w16cid:durableId="2028830708">
    <w:abstractNumId w:val="247"/>
  </w:num>
  <w:num w:numId="157" w16cid:durableId="1129589621">
    <w:abstractNumId w:val="17"/>
  </w:num>
  <w:num w:numId="158" w16cid:durableId="1574508642">
    <w:abstractNumId w:val="188"/>
  </w:num>
  <w:num w:numId="159" w16cid:durableId="1346781819">
    <w:abstractNumId w:val="289"/>
  </w:num>
  <w:num w:numId="160" w16cid:durableId="438719700">
    <w:abstractNumId w:val="128"/>
  </w:num>
  <w:num w:numId="161" w16cid:durableId="874733003">
    <w:abstractNumId w:val="260"/>
  </w:num>
  <w:num w:numId="162" w16cid:durableId="244342440">
    <w:abstractNumId w:val="221"/>
  </w:num>
  <w:num w:numId="163" w16cid:durableId="1134787655">
    <w:abstractNumId w:val="42"/>
  </w:num>
  <w:num w:numId="164" w16cid:durableId="2053384116">
    <w:abstractNumId w:val="54"/>
  </w:num>
  <w:num w:numId="165" w16cid:durableId="1878008595">
    <w:abstractNumId w:val="283"/>
  </w:num>
  <w:num w:numId="166" w16cid:durableId="989290567">
    <w:abstractNumId w:val="217"/>
  </w:num>
  <w:num w:numId="167" w16cid:durableId="190388082">
    <w:abstractNumId w:val="276"/>
  </w:num>
  <w:num w:numId="168" w16cid:durableId="1001082841">
    <w:abstractNumId w:val="13"/>
  </w:num>
  <w:num w:numId="169" w16cid:durableId="39478289">
    <w:abstractNumId w:val="244"/>
  </w:num>
  <w:num w:numId="170" w16cid:durableId="1776560155">
    <w:abstractNumId w:val="220"/>
  </w:num>
  <w:num w:numId="171" w16cid:durableId="1107581380">
    <w:abstractNumId w:val="104"/>
  </w:num>
  <w:num w:numId="172" w16cid:durableId="1164589014">
    <w:abstractNumId w:val="63"/>
  </w:num>
  <w:num w:numId="173" w16cid:durableId="2015723067">
    <w:abstractNumId w:val="246"/>
  </w:num>
  <w:num w:numId="174" w16cid:durableId="2017026888">
    <w:abstractNumId w:val="81"/>
  </w:num>
  <w:num w:numId="175" w16cid:durableId="360403344">
    <w:abstractNumId w:val="59"/>
  </w:num>
  <w:num w:numId="176" w16cid:durableId="1229414601">
    <w:abstractNumId w:val="142"/>
  </w:num>
  <w:num w:numId="177" w16cid:durableId="1393043959">
    <w:abstractNumId w:val="192"/>
  </w:num>
  <w:num w:numId="178" w16cid:durableId="881020130">
    <w:abstractNumId w:val="193"/>
  </w:num>
  <w:num w:numId="179" w16cid:durableId="1444037428">
    <w:abstractNumId w:val="242"/>
  </w:num>
  <w:num w:numId="180" w16cid:durableId="236324521">
    <w:abstractNumId w:val="123"/>
  </w:num>
  <w:num w:numId="181" w16cid:durableId="47728632">
    <w:abstractNumId w:val="56"/>
  </w:num>
  <w:num w:numId="182" w16cid:durableId="832137205">
    <w:abstractNumId w:val="118"/>
  </w:num>
  <w:num w:numId="183" w16cid:durableId="557782202">
    <w:abstractNumId w:val="279"/>
  </w:num>
  <w:num w:numId="184" w16cid:durableId="1020397858">
    <w:abstractNumId w:val="68"/>
  </w:num>
  <w:num w:numId="185" w16cid:durableId="1494686425">
    <w:abstractNumId w:val="41"/>
  </w:num>
  <w:num w:numId="186" w16cid:durableId="1191256738">
    <w:abstractNumId w:val="147"/>
  </w:num>
  <w:num w:numId="187" w16cid:durableId="33116515">
    <w:abstractNumId w:val="150"/>
  </w:num>
  <w:num w:numId="188" w16cid:durableId="276833859">
    <w:abstractNumId w:val="212"/>
  </w:num>
  <w:num w:numId="189" w16cid:durableId="455175416">
    <w:abstractNumId w:val="153"/>
  </w:num>
  <w:num w:numId="190" w16cid:durableId="219832475">
    <w:abstractNumId w:val="125"/>
  </w:num>
  <w:num w:numId="191" w16cid:durableId="166601145">
    <w:abstractNumId w:val="15"/>
  </w:num>
  <w:num w:numId="192" w16cid:durableId="1464543401">
    <w:abstractNumId w:val="100"/>
  </w:num>
  <w:num w:numId="193" w16cid:durableId="1473059636">
    <w:abstractNumId w:val="266"/>
  </w:num>
  <w:num w:numId="194" w16cid:durableId="2112312031">
    <w:abstractNumId w:val="267"/>
  </w:num>
  <w:num w:numId="195" w16cid:durableId="1342856232">
    <w:abstractNumId w:val="263"/>
  </w:num>
  <w:num w:numId="196" w16cid:durableId="2100712463">
    <w:abstractNumId w:val="268"/>
  </w:num>
  <w:num w:numId="197" w16cid:durableId="223949401">
    <w:abstractNumId w:val="151"/>
  </w:num>
  <w:num w:numId="198" w16cid:durableId="1598902293">
    <w:abstractNumId w:val="66"/>
  </w:num>
  <w:num w:numId="199" w16cid:durableId="1997148184">
    <w:abstractNumId w:val="172"/>
  </w:num>
  <w:num w:numId="200" w16cid:durableId="1979264557">
    <w:abstractNumId w:val="111"/>
  </w:num>
  <w:num w:numId="201" w16cid:durableId="1596935595">
    <w:abstractNumId w:val="85"/>
  </w:num>
  <w:num w:numId="202" w16cid:durableId="412630309">
    <w:abstractNumId w:val="290"/>
  </w:num>
  <w:num w:numId="203" w16cid:durableId="1317226648">
    <w:abstractNumId w:val="227"/>
  </w:num>
  <w:num w:numId="204" w16cid:durableId="1292637802">
    <w:abstractNumId w:val="284"/>
  </w:num>
  <w:num w:numId="205" w16cid:durableId="258563648">
    <w:abstractNumId w:val="89"/>
  </w:num>
  <w:num w:numId="206" w16cid:durableId="564099713">
    <w:abstractNumId w:val="265"/>
  </w:num>
  <w:num w:numId="207" w16cid:durableId="727722947">
    <w:abstractNumId w:val="171"/>
  </w:num>
  <w:num w:numId="208" w16cid:durableId="1234506103">
    <w:abstractNumId w:val="135"/>
  </w:num>
  <w:num w:numId="209" w16cid:durableId="1943417216">
    <w:abstractNumId w:val="211"/>
  </w:num>
  <w:num w:numId="210" w16cid:durableId="512693117">
    <w:abstractNumId w:val="14"/>
  </w:num>
  <w:num w:numId="211" w16cid:durableId="327973">
    <w:abstractNumId w:val="8"/>
  </w:num>
  <w:num w:numId="212" w16cid:durableId="995302952">
    <w:abstractNumId w:val="165"/>
  </w:num>
  <w:num w:numId="213" w16cid:durableId="1808818532">
    <w:abstractNumId w:val="287"/>
  </w:num>
  <w:num w:numId="214" w16cid:durableId="69474752">
    <w:abstractNumId w:val="157"/>
  </w:num>
  <w:num w:numId="215" w16cid:durableId="99644863">
    <w:abstractNumId w:val="256"/>
  </w:num>
  <w:num w:numId="216" w16cid:durableId="1748840673">
    <w:abstractNumId w:val="178"/>
  </w:num>
  <w:num w:numId="217" w16cid:durableId="1089815032">
    <w:abstractNumId w:val="200"/>
  </w:num>
  <w:num w:numId="218" w16cid:durableId="952715067">
    <w:abstractNumId w:val="282"/>
  </w:num>
  <w:num w:numId="219" w16cid:durableId="1638803372">
    <w:abstractNumId w:val="174"/>
  </w:num>
  <w:num w:numId="220" w16cid:durableId="1597900444">
    <w:abstractNumId w:val="270"/>
  </w:num>
  <w:num w:numId="221" w16cid:durableId="913977349">
    <w:abstractNumId w:val="32"/>
  </w:num>
  <w:num w:numId="222" w16cid:durableId="1694963687">
    <w:abstractNumId w:val="254"/>
  </w:num>
  <w:num w:numId="223" w16cid:durableId="966473690">
    <w:abstractNumId w:val="88"/>
  </w:num>
  <w:num w:numId="224" w16cid:durableId="1427339206">
    <w:abstractNumId w:val="226"/>
  </w:num>
  <w:num w:numId="225" w16cid:durableId="1092361237">
    <w:abstractNumId w:val="64"/>
  </w:num>
  <w:num w:numId="226" w16cid:durableId="996151411">
    <w:abstractNumId w:val="259"/>
  </w:num>
  <w:num w:numId="227" w16cid:durableId="486702127">
    <w:abstractNumId w:val="109"/>
  </w:num>
  <w:num w:numId="228" w16cid:durableId="1804882742">
    <w:abstractNumId w:val="281"/>
  </w:num>
  <w:num w:numId="229" w16cid:durableId="955333996">
    <w:abstractNumId w:val="90"/>
  </w:num>
  <w:num w:numId="230" w16cid:durableId="1422752103">
    <w:abstractNumId w:val="255"/>
  </w:num>
  <w:num w:numId="231" w16cid:durableId="1896231179">
    <w:abstractNumId w:val="264"/>
  </w:num>
  <w:num w:numId="232" w16cid:durableId="1354379514">
    <w:abstractNumId w:val="195"/>
  </w:num>
  <w:num w:numId="233" w16cid:durableId="743456659">
    <w:abstractNumId w:val="274"/>
  </w:num>
  <w:num w:numId="234" w16cid:durableId="568736852">
    <w:abstractNumId w:val="186"/>
  </w:num>
  <w:num w:numId="235" w16cid:durableId="40520586">
    <w:abstractNumId w:val="144"/>
  </w:num>
  <w:num w:numId="236" w16cid:durableId="1776289409">
    <w:abstractNumId w:val="198"/>
  </w:num>
  <w:num w:numId="237" w16cid:durableId="338119300">
    <w:abstractNumId w:val="175"/>
  </w:num>
  <w:num w:numId="238" w16cid:durableId="1693217211">
    <w:abstractNumId w:val="232"/>
  </w:num>
  <w:num w:numId="239" w16cid:durableId="1191648804">
    <w:abstractNumId w:val="215"/>
  </w:num>
  <w:num w:numId="240" w16cid:durableId="853500963">
    <w:abstractNumId w:val="145"/>
  </w:num>
  <w:num w:numId="241" w16cid:durableId="1234971684">
    <w:abstractNumId w:val="101"/>
  </w:num>
  <w:num w:numId="242" w16cid:durableId="614825051">
    <w:abstractNumId w:val="29"/>
  </w:num>
  <w:num w:numId="243" w16cid:durableId="780421482">
    <w:abstractNumId w:val="33"/>
  </w:num>
  <w:num w:numId="244" w16cid:durableId="1880120439">
    <w:abstractNumId w:val="61"/>
  </w:num>
  <w:num w:numId="245" w16cid:durableId="1659113110">
    <w:abstractNumId w:val="251"/>
  </w:num>
  <w:num w:numId="246" w16cid:durableId="843595287">
    <w:abstractNumId w:val="75"/>
  </w:num>
  <w:num w:numId="247" w16cid:durableId="109666844">
    <w:abstractNumId w:val="136"/>
  </w:num>
  <w:num w:numId="248" w16cid:durableId="1762486387">
    <w:abstractNumId w:val="225"/>
  </w:num>
  <w:num w:numId="249" w16cid:durableId="276063138">
    <w:abstractNumId w:val="10"/>
  </w:num>
  <w:num w:numId="250" w16cid:durableId="219440699">
    <w:abstractNumId w:val="155"/>
  </w:num>
  <w:num w:numId="251" w16cid:durableId="375131760">
    <w:abstractNumId w:val="114"/>
  </w:num>
  <w:num w:numId="252" w16cid:durableId="1652711964">
    <w:abstractNumId w:val="24"/>
  </w:num>
  <w:num w:numId="253" w16cid:durableId="2040930489">
    <w:abstractNumId w:val="197"/>
  </w:num>
  <w:num w:numId="254" w16cid:durableId="1302541333">
    <w:abstractNumId w:val="106"/>
  </w:num>
  <w:num w:numId="255" w16cid:durableId="1426196566">
    <w:abstractNumId w:val="77"/>
  </w:num>
  <w:num w:numId="256" w16cid:durableId="1145898276">
    <w:abstractNumId w:val="79"/>
  </w:num>
  <w:num w:numId="257" w16cid:durableId="949512147">
    <w:abstractNumId w:val="218"/>
  </w:num>
  <w:num w:numId="258" w16cid:durableId="1810592160">
    <w:abstractNumId w:val="234"/>
  </w:num>
  <w:num w:numId="259" w16cid:durableId="845438177">
    <w:abstractNumId w:val="158"/>
  </w:num>
  <w:num w:numId="260" w16cid:durableId="1937902516">
    <w:abstractNumId w:val="229"/>
  </w:num>
  <w:num w:numId="261" w16cid:durableId="336351663">
    <w:abstractNumId w:val="12"/>
  </w:num>
  <w:num w:numId="262" w16cid:durableId="350957894">
    <w:abstractNumId w:val="22"/>
  </w:num>
  <w:num w:numId="263" w16cid:durableId="1595287417">
    <w:abstractNumId w:val="209"/>
  </w:num>
  <w:num w:numId="264" w16cid:durableId="1188251621">
    <w:abstractNumId w:val="23"/>
  </w:num>
  <w:num w:numId="265" w16cid:durableId="1535654978">
    <w:abstractNumId w:val="119"/>
  </w:num>
  <w:num w:numId="266" w16cid:durableId="1530534821">
    <w:abstractNumId w:val="72"/>
  </w:num>
  <w:num w:numId="267" w16cid:durableId="1992903961">
    <w:abstractNumId w:val="286"/>
  </w:num>
  <w:num w:numId="268" w16cid:durableId="1755279672">
    <w:abstractNumId w:val="237"/>
  </w:num>
  <w:num w:numId="269" w16cid:durableId="422384130">
    <w:abstractNumId w:val="115"/>
  </w:num>
  <w:num w:numId="270" w16cid:durableId="1838495083">
    <w:abstractNumId w:val="189"/>
  </w:num>
  <w:num w:numId="271" w16cid:durableId="2134247783">
    <w:abstractNumId w:val="138"/>
  </w:num>
  <w:num w:numId="272" w16cid:durableId="207453381">
    <w:abstractNumId w:val="187"/>
  </w:num>
  <w:num w:numId="273" w16cid:durableId="1986423161">
    <w:abstractNumId w:val="214"/>
  </w:num>
  <w:num w:numId="274" w16cid:durableId="831600799">
    <w:abstractNumId w:val="146"/>
  </w:num>
  <w:num w:numId="275" w16cid:durableId="219900527">
    <w:abstractNumId w:val="117"/>
  </w:num>
  <w:num w:numId="276" w16cid:durableId="670647746">
    <w:abstractNumId w:val="126"/>
  </w:num>
  <w:num w:numId="277" w16cid:durableId="1664580264">
    <w:abstractNumId w:val="60"/>
  </w:num>
  <w:num w:numId="278" w16cid:durableId="371271321">
    <w:abstractNumId w:val="250"/>
  </w:num>
  <w:num w:numId="279" w16cid:durableId="1370764421">
    <w:abstractNumId w:val="148"/>
  </w:num>
  <w:num w:numId="280" w16cid:durableId="235894497">
    <w:abstractNumId w:val="204"/>
  </w:num>
  <w:num w:numId="281" w16cid:durableId="347871072">
    <w:abstractNumId w:val="169"/>
  </w:num>
  <w:num w:numId="282" w16cid:durableId="2033260448">
    <w:abstractNumId w:val="177"/>
  </w:num>
  <w:num w:numId="283" w16cid:durableId="957103750">
    <w:abstractNumId w:val="40"/>
  </w:num>
  <w:num w:numId="284" w16cid:durableId="900097602">
    <w:abstractNumId w:val="28"/>
  </w:num>
  <w:num w:numId="285" w16cid:durableId="360787049">
    <w:abstractNumId w:val="248"/>
  </w:num>
  <w:num w:numId="286" w16cid:durableId="1832024169">
    <w:abstractNumId w:val="275"/>
  </w:num>
  <w:num w:numId="287" w16cid:durableId="1685328229">
    <w:abstractNumId w:val="206"/>
  </w:num>
  <w:num w:numId="288" w16cid:durableId="1257978832">
    <w:abstractNumId w:val="112"/>
  </w:num>
  <w:num w:numId="289" w16cid:durableId="477310940">
    <w:abstractNumId w:val="208"/>
  </w:num>
  <w:num w:numId="290" w16cid:durableId="138769882">
    <w:abstractNumId w:val="216"/>
  </w:num>
  <w:num w:numId="291" w16cid:durableId="61828369">
    <w:abstractNumId w:val="130"/>
  </w:num>
  <w:num w:numId="292" w16cid:durableId="859585984">
    <w:abstractNumId w:val="78"/>
  </w:num>
  <w:num w:numId="293" w16cid:durableId="1624458981">
    <w:abstractNumId w:val="83"/>
  </w:num>
  <w:numIdMacAtCleanup w:val="2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2E5"/>
    <w:rsid w:val="00012426"/>
    <w:rsid w:val="000127D7"/>
    <w:rsid w:val="00012C82"/>
    <w:rsid w:val="00012CC9"/>
    <w:rsid w:val="00012F7F"/>
    <w:rsid w:val="000130A5"/>
    <w:rsid w:val="0001337C"/>
    <w:rsid w:val="000138E3"/>
    <w:rsid w:val="0001461F"/>
    <w:rsid w:val="0001464E"/>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0F9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7CB"/>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68"/>
    <w:rsid w:val="00053E9B"/>
    <w:rsid w:val="00053EDF"/>
    <w:rsid w:val="000541AB"/>
    <w:rsid w:val="000542A0"/>
    <w:rsid w:val="000542EB"/>
    <w:rsid w:val="00054367"/>
    <w:rsid w:val="0005445C"/>
    <w:rsid w:val="00054612"/>
    <w:rsid w:val="00054DBF"/>
    <w:rsid w:val="00054E44"/>
    <w:rsid w:val="00055554"/>
    <w:rsid w:val="0005562E"/>
    <w:rsid w:val="00055AC3"/>
    <w:rsid w:val="0005630E"/>
    <w:rsid w:val="000566C0"/>
    <w:rsid w:val="0005697C"/>
    <w:rsid w:val="00056AEE"/>
    <w:rsid w:val="00056CBA"/>
    <w:rsid w:val="000571B5"/>
    <w:rsid w:val="00057381"/>
    <w:rsid w:val="00057772"/>
    <w:rsid w:val="00057841"/>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9FA"/>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5F1"/>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05B"/>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3F2"/>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666"/>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6F82"/>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F9D"/>
    <w:rsid w:val="001862C3"/>
    <w:rsid w:val="0018635E"/>
    <w:rsid w:val="00186D93"/>
    <w:rsid w:val="001904BD"/>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31"/>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EA"/>
    <w:rsid w:val="00236115"/>
    <w:rsid w:val="002367B8"/>
    <w:rsid w:val="00236841"/>
    <w:rsid w:val="00236BAE"/>
    <w:rsid w:val="00237179"/>
    <w:rsid w:val="0023717B"/>
    <w:rsid w:val="002372DE"/>
    <w:rsid w:val="002374D5"/>
    <w:rsid w:val="0023758D"/>
    <w:rsid w:val="00237688"/>
    <w:rsid w:val="002378EC"/>
    <w:rsid w:val="00237E50"/>
    <w:rsid w:val="0024012E"/>
    <w:rsid w:val="0024043C"/>
    <w:rsid w:val="00240560"/>
    <w:rsid w:val="00240738"/>
    <w:rsid w:val="00240B10"/>
    <w:rsid w:val="00240BC4"/>
    <w:rsid w:val="00240DCA"/>
    <w:rsid w:val="00240DCE"/>
    <w:rsid w:val="00240E3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6E7"/>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A86"/>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2E85"/>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4D6"/>
    <w:rsid w:val="002706C2"/>
    <w:rsid w:val="00270ABC"/>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54D"/>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6CC"/>
    <w:rsid w:val="002A7BCF"/>
    <w:rsid w:val="002B0149"/>
    <w:rsid w:val="002B04A1"/>
    <w:rsid w:val="002B0590"/>
    <w:rsid w:val="002B05A5"/>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4922"/>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EDC"/>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721"/>
    <w:rsid w:val="00335F37"/>
    <w:rsid w:val="0033626D"/>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82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DC2"/>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81A"/>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6BF"/>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CEB"/>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0A5"/>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119"/>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3B1"/>
    <w:rsid w:val="00484652"/>
    <w:rsid w:val="004848D0"/>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95"/>
    <w:rsid w:val="004D1B98"/>
    <w:rsid w:val="004D1C98"/>
    <w:rsid w:val="004D205C"/>
    <w:rsid w:val="004D229A"/>
    <w:rsid w:val="004D29C5"/>
    <w:rsid w:val="004D2A52"/>
    <w:rsid w:val="004D2B24"/>
    <w:rsid w:val="004D2C08"/>
    <w:rsid w:val="004D2E2D"/>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0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D4"/>
    <w:rsid w:val="00535695"/>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5C76"/>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8F"/>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E85"/>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0E6"/>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6F71"/>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28B"/>
    <w:rsid w:val="00666545"/>
    <w:rsid w:val="006669E9"/>
    <w:rsid w:val="00666A83"/>
    <w:rsid w:val="00666B0C"/>
    <w:rsid w:val="00666D32"/>
    <w:rsid w:val="00666DD6"/>
    <w:rsid w:val="00667025"/>
    <w:rsid w:val="0066706B"/>
    <w:rsid w:val="006670A1"/>
    <w:rsid w:val="0066715C"/>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D74"/>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1CA"/>
    <w:rsid w:val="0069224B"/>
    <w:rsid w:val="006923E4"/>
    <w:rsid w:val="00692459"/>
    <w:rsid w:val="00692A50"/>
    <w:rsid w:val="00692CAF"/>
    <w:rsid w:val="00692D12"/>
    <w:rsid w:val="00692EA1"/>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05A2"/>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4F6"/>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44B"/>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7BD"/>
    <w:rsid w:val="007379B2"/>
    <w:rsid w:val="00737CD8"/>
    <w:rsid w:val="00737E6C"/>
    <w:rsid w:val="00737F87"/>
    <w:rsid w:val="0074007A"/>
    <w:rsid w:val="00740295"/>
    <w:rsid w:val="007404AD"/>
    <w:rsid w:val="00740756"/>
    <w:rsid w:val="0074083F"/>
    <w:rsid w:val="00740895"/>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348"/>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C2B"/>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B7CF6"/>
    <w:rsid w:val="007C002F"/>
    <w:rsid w:val="007C01CE"/>
    <w:rsid w:val="007C03D4"/>
    <w:rsid w:val="007C0F28"/>
    <w:rsid w:val="007C12CC"/>
    <w:rsid w:val="007C134D"/>
    <w:rsid w:val="007C15BD"/>
    <w:rsid w:val="007C1926"/>
    <w:rsid w:val="007C19E3"/>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69"/>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AC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0F8"/>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20D"/>
    <w:rsid w:val="008736A5"/>
    <w:rsid w:val="008736C9"/>
    <w:rsid w:val="00873794"/>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792"/>
    <w:rsid w:val="00890995"/>
    <w:rsid w:val="00890A5F"/>
    <w:rsid w:val="00890CAC"/>
    <w:rsid w:val="00890F3C"/>
    <w:rsid w:val="0089177C"/>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2E32"/>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56"/>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28E"/>
    <w:rsid w:val="008E52A1"/>
    <w:rsid w:val="008E5722"/>
    <w:rsid w:val="008E5AE3"/>
    <w:rsid w:val="008E5C7F"/>
    <w:rsid w:val="008E624D"/>
    <w:rsid w:val="008E62BD"/>
    <w:rsid w:val="008E65E5"/>
    <w:rsid w:val="008E6715"/>
    <w:rsid w:val="008E67BF"/>
    <w:rsid w:val="008E6A04"/>
    <w:rsid w:val="008E6D22"/>
    <w:rsid w:val="008E6FD8"/>
    <w:rsid w:val="008E7724"/>
    <w:rsid w:val="008E7799"/>
    <w:rsid w:val="008E7958"/>
    <w:rsid w:val="008E7A66"/>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4D82"/>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53"/>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22D"/>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3F49"/>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354"/>
    <w:rsid w:val="00A31855"/>
    <w:rsid w:val="00A31986"/>
    <w:rsid w:val="00A31BB5"/>
    <w:rsid w:val="00A31C8A"/>
    <w:rsid w:val="00A3220C"/>
    <w:rsid w:val="00A322A0"/>
    <w:rsid w:val="00A32450"/>
    <w:rsid w:val="00A326A8"/>
    <w:rsid w:val="00A326C1"/>
    <w:rsid w:val="00A329EA"/>
    <w:rsid w:val="00A32B3B"/>
    <w:rsid w:val="00A32B3F"/>
    <w:rsid w:val="00A32F1C"/>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302"/>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78B"/>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839"/>
    <w:rsid w:val="00AF1B52"/>
    <w:rsid w:val="00AF1CCA"/>
    <w:rsid w:val="00AF235B"/>
    <w:rsid w:val="00AF2450"/>
    <w:rsid w:val="00AF2500"/>
    <w:rsid w:val="00AF29BD"/>
    <w:rsid w:val="00AF3086"/>
    <w:rsid w:val="00AF34B0"/>
    <w:rsid w:val="00AF36C0"/>
    <w:rsid w:val="00AF3D42"/>
    <w:rsid w:val="00AF3F6B"/>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0AD"/>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0F42"/>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729"/>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D7CD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5"/>
    <w:rsid w:val="00C43FA6"/>
    <w:rsid w:val="00C44097"/>
    <w:rsid w:val="00C44220"/>
    <w:rsid w:val="00C4462E"/>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CFC"/>
    <w:rsid w:val="00C532F1"/>
    <w:rsid w:val="00C533F7"/>
    <w:rsid w:val="00C534A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AAF"/>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26E8"/>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DC2"/>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246"/>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9FF"/>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0E"/>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2D0"/>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65C"/>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253"/>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13"/>
    <w:rsid w:val="00E624CC"/>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AFC"/>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2F61"/>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6EF2"/>
    <w:rsid w:val="00ED74E9"/>
    <w:rsid w:val="00ED7A84"/>
    <w:rsid w:val="00EE03D7"/>
    <w:rsid w:val="00EE067E"/>
    <w:rsid w:val="00EE0EE0"/>
    <w:rsid w:val="00EE1B2C"/>
    <w:rsid w:val="00EE1F5D"/>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54"/>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D53"/>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97E69"/>
    <w:rsid w:val="00FA01F1"/>
    <w:rsid w:val="00FA0309"/>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581"/>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0D83"/>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660"/>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06C"/>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05E"/>
    <w:rsid w:val="00FE4421"/>
    <w:rsid w:val="00FE4755"/>
    <w:rsid w:val="00FE4767"/>
    <w:rsid w:val="00FE4955"/>
    <w:rsid w:val="00FE52E2"/>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73"/>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2.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90469DDE-D5E8-442D-8B57-DC764F76DFF3}"/>
</file>

<file path=customXml/itemProps4.xml><?xml version="1.0" encoding="utf-8"?>
<ds:datastoreItem xmlns:ds="http://schemas.openxmlformats.org/officeDocument/2006/customXml" ds:itemID="{882E047D-DA22-47FC-BD55-CB844987A8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538</Pages>
  <Words>123034</Words>
  <Characters>701294</Characters>
  <Application>Microsoft Office Word</Application>
  <DocSecurity>0</DocSecurity>
  <Lines>5844</Lines>
  <Paragraphs>1645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822683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2025-10-02T14:22:00Z</dcterms:created>
  <dcterms:modified xsi:type="dcterms:W3CDTF">2025-10-03T12:18:00Z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2d7f055f-5347-41d4-8cbe-c035e83f4f3c_Enabled">
    <vt:lpwstr>true</vt:lpwstr>
  </property>
  <property fmtid="{D5CDD505-2E9C-101B-9397-08002B2CF9AE}" pid="18" name="MSIP_Label_2d7f055f-5347-41d4-8cbe-c035e83f4f3c_SetDate">
    <vt:lpwstr>2025-03-17T15:08:00Z</vt:lpwstr>
  </property>
  <property fmtid="{D5CDD505-2E9C-101B-9397-08002B2CF9AE}" pid="19" name="MSIP_Label_2d7f055f-5347-41d4-8cbe-c035e83f4f3c_Method">
    <vt:lpwstr>Standard</vt:lpwstr>
  </property>
  <property fmtid="{D5CDD505-2E9C-101B-9397-08002B2CF9AE}" pid="20" name="MSIP_Label_2d7f055f-5347-41d4-8cbe-c035e83f4f3c_Name">
    <vt:lpwstr>defa4170-0d19-0005-0004-bc88714345d2</vt:lpwstr>
  </property>
  <property fmtid="{D5CDD505-2E9C-101B-9397-08002B2CF9AE}" pid="21" name="MSIP_Label_2d7f055f-5347-41d4-8cbe-c035e83f4f3c_SiteId">
    <vt:lpwstr>883dbbc0-a334-4b54-87cf-04fa94aeafb8</vt:lpwstr>
  </property>
  <property fmtid="{D5CDD505-2E9C-101B-9397-08002B2CF9AE}" pid="22" name="MSIP_Label_2d7f055f-5347-41d4-8cbe-c035e83f4f3c_ActionId">
    <vt:lpwstr>15f51877-8857-482f-9ff3-acd146e65eaa</vt:lpwstr>
  </property>
  <property fmtid="{D5CDD505-2E9C-101B-9397-08002B2CF9AE}" pid="23" name="MSIP_Label_2d7f055f-5347-41d4-8cbe-c035e83f4f3c_ContentBits">
    <vt:lpwstr>0</vt:lpwstr>
  </property>
  <property fmtid="{D5CDD505-2E9C-101B-9397-08002B2CF9AE}" pid="24" name="MSIP_Label_2d7f055f-5347-41d4-8cbe-c035e83f4f3c_Tag">
    <vt:lpwstr>10, 3, 0, 1</vt:lpwstr>
  </property>
  <property fmtid="{D5CDD505-2E9C-101B-9397-08002B2CF9AE}" pid="25" name="MediaServiceImageTags">
    <vt:lpwstr/>
  </property>
</Properties>
</file>